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481653327"/>
    <w:bookmarkStart w:id="1" w:name="_Toc519094990"/>
    <w:bookmarkStart w:id="2" w:name="_Toc481570476"/>
    <w:bookmarkStart w:id="3" w:name="historyclause"/>
    <w:p w14:paraId="0ABA9BA5" w14:textId="7C3AA278" w:rsidR="00D80E34" w:rsidRPr="00D80E34" w:rsidRDefault="00077AC8" w:rsidP="00D80E34">
      <w:pPr>
        <w:pStyle w:val="CRCoverPage"/>
        <w:tabs>
          <w:tab w:val="right" w:pos="9639"/>
        </w:tabs>
        <w:spacing w:after="0"/>
        <w:rPr>
          <w:rFonts w:cs="Arial"/>
          <w:b/>
          <w:sz w:val="24"/>
          <w:szCs w:val="24"/>
        </w:rPr>
      </w:pPr>
      <w:r w:rsidRPr="00D80E34">
        <w:rPr>
          <w:rFonts w:cs="Arial"/>
          <w:b/>
          <w:sz w:val="24"/>
          <w:szCs w:val="24"/>
        </w:rPr>
        <w:fldChar w:fldCharType="begin"/>
      </w:r>
      <w:r w:rsidRPr="00D80E34">
        <w:rPr>
          <w:rFonts w:cs="Arial"/>
          <w:b/>
          <w:sz w:val="24"/>
          <w:szCs w:val="24"/>
        </w:rPr>
        <w:instrText xml:space="preserve"> DOCPROPERTY  Tdoc#  \* MERGEFORMAT </w:instrText>
      </w:r>
      <w:r w:rsidRPr="00D80E34">
        <w:rPr>
          <w:rFonts w:cs="Arial"/>
          <w:b/>
          <w:sz w:val="24"/>
          <w:szCs w:val="24"/>
        </w:rPr>
        <w:fldChar w:fldCharType="separate"/>
      </w:r>
      <w:r w:rsidR="00A05812">
        <w:rPr>
          <w:rFonts w:cs="Arial"/>
          <w:b/>
          <w:sz w:val="24"/>
          <w:szCs w:val="24"/>
        </w:rPr>
        <w:t>R4-20x</w:t>
      </w:r>
      <w:r w:rsidRPr="00E54B02">
        <w:rPr>
          <w:rFonts w:cs="Arial"/>
          <w:b/>
          <w:sz w:val="24"/>
          <w:szCs w:val="24"/>
        </w:rPr>
        <w:t>xxxx</w:t>
      </w:r>
      <w:r w:rsidRPr="00D80E34">
        <w:rPr>
          <w:rFonts w:cs="Arial"/>
          <w:b/>
          <w:sz w:val="24"/>
          <w:szCs w:val="24"/>
        </w:rPr>
        <w:fldChar w:fldCharType="end"/>
      </w:r>
      <w:bookmarkStart w:id="4" w:name="Title"/>
      <w:bookmarkStart w:id="5" w:name="DocumentFor"/>
      <w:bookmarkEnd w:id="4"/>
      <w:bookmarkEnd w:id="5"/>
      <w:r w:rsidR="00D80E34" w:rsidRPr="00D80E34">
        <w:rPr>
          <w:rFonts w:cs="Arial"/>
          <w:b/>
          <w:sz w:val="24"/>
          <w:szCs w:val="24"/>
        </w:rPr>
        <w:t>3GPP TSG-</w:t>
      </w:r>
      <w:r w:rsidR="00C51D8A">
        <w:rPr>
          <w:rFonts w:cs="Arial"/>
          <w:b/>
          <w:sz w:val="24"/>
          <w:szCs w:val="24"/>
        </w:rPr>
        <w:t>RAN WG4 Meeting #94-e</w:t>
      </w:r>
      <w:r w:rsidR="00C51D8A">
        <w:rPr>
          <w:rFonts w:cs="Arial"/>
          <w:b/>
          <w:sz w:val="24"/>
          <w:szCs w:val="24"/>
        </w:rPr>
        <w:tab/>
      </w:r>
      <w:r w:rsidR="00C51D8A" w:rsidRPr="00C51D8A">
        <w:rPr>
          <w:rFonts w:cs="Arial"/>
          <w:b/>
          <w:sz w:val="24"/>
          <w:szCs w:val="24"/>
        </w:rPr>
        <w:t>R4-2000817</w:t>
      </w:r>
    </w:p>
    <w:p w14:paraId="33F1C569" w14:textId="24515DB6" w:rsidR="00D80E34" w:rsidRPr="00D80E34" w:rsidRDefault="00C51D8A" w:rsidP="00D80E34">
      <w:pPr>
        <w:pStyle w:val="a4"/>
        <w:tabs>
          <w:tab w:val="right" w:pos="9781"/>
          <w:tab w:val="right" w:pos="13323"/>
        </w:tabs>
        <w:outlineLvl w:val="0"/>
        <w:rPr>
          <w:rFonts w:eastAsia="Times New Roman" w:cs="Arial"/>
          <w:noProof w:val="0"/>
          <w:sz w:val="24"/>
          <w:szCs w:val="24"/>
          <w:lang w:eastAsia="en-US"/>
        </w:rPr>
      </w:pPr>
      <w:r>
        <w:rPr>
          <w:rFonts w:eastAsia="Times New Roman" w:cs="Arial"/>
          <w:noProof w:val="0"/>
          <w:sz w:val="24"/>
          <w:szCs w:val="24"/>
          <w:lang w:eastAsia="en-US"/>
        </w:rPr>
        <w:t>Online</w:t>
      </w:r>
      <w:r w:rsidR="00D80E34" w:rsidRPr="00D80E34">
        <w:rPr>
          <w:rFonts w:eastAsia="Times New Roman" w:cs="Arial"/>
          <w:noProof w:val="0"/>
          <w:sz w:val="24"/>
          <w:szCs w:val="24"/>
          <w:lang w:eastAsia="en-US"/>
        </w:rPr>
        <w:t>, 24</w:t>
      </w:r>
      <w:r w:rsidR="00D80E34" w:rsidRPr="00D80E34">
        <w:rPr>
          <w:rFonts w:eastAsia="Times New Roman" w:cs="Arial" w:hint="eastAsia"/>
          <w:noProof w:val="0"/>
          <w:sz w:val="24"/>
          <w:szCs w:val="24"/>
          <w:lang w:eastAsia="en-US"/>
        </w:rPr>
        <w:t xml:space="preserve"> </w:t>
      </w:r>
      <w:r w:rsidR="00D80E34" w:rsidRPr="00D80E34">
        <w:rPr>
          <w:rFonts w:eastAsia="Times New Roman" w:cs="Arial"/>
          <w:noProof w:val="0"/>
          <w:sz w:val="24"/>
          <w:szCs w:val="24"/>
          <w:lang w:eastAsia="en-US"/>
        </w:rPr>
        <w:t>Feb. –</w:t>
      </w:r>
      <w:r w:rsidR="00D80E34" w:rsidRPr="00D80E34">
        <w:rPr>
          <w:rFonts w:eastAsia="Times New Roman" w:cs="Arial" w:hint="eastAsia"/>
          <w:noProof w:val="0"/>
          <w:sz w:val="24"/>
          <w:szCs w:val="24"/>
          <w:lang w:eastAsia="en-US"/>
        </w:rPr>
        <w:t xml:space="preserve"> </w:t>
      </w:r>
      <w:r w:rsidR="00D80E34" w:rsidRPr="00D80E34">
        <w:rPr>
          <w:rFonts w:eastAsia="Times New Roman" w:cs="Arial"/>
          <w:noProof w:val="0"/>
          <w:sz w:val="24"/>
          <w:szCs w:val="24"/>
          <w:lang w:eastAsia="en-US"/>
        </w:rPr>
        <w:t>6 Mar., 2020</w:t>
      </w:r>
    </w:p>
    <w:p w14:paraId="6FBA5345" w14:textId="77777777" w:rsidR="00077AC8" w:rsidRPr="00D80E34" w:rsidRDefault="00077AC8" w:rsidP="00077AC8">
      <w:pPr>
        <w:pStyle w:val="CRCoverPage"/>
        <w:outlineLvl w:val="0"/>
        <w:rPr>
          <w:b/>
          <w:noProof/>
          <w:sz w:val="24"/>
        </w:rPr>
      </w:pPr>
    </w:p>
    <w:p w14:paraId="4F52BFA2" w14:textId="51A6B319"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p>
    <w:p w14:paraId="348E86B0" w14:textId="224E3DC6" w:rsidR="00F658EE" w:rsidRPr="006A650E"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2C3DC3">
        <w:rPr>
          <w:rFonts w:ascii="Arial" w:hAnsi="Arial" w:cs="Arial"/>
          <w:sz w:val="22"/>
          <w:szCs w:val="22"/>
        </w:rPr>
        <w:t>Test c</w:t>
      </w:r>
      <w:r w:rsidR="00A05812" w:rsidRPr="00A05812">
        <w:rPr>
          <w:rFonts w:ascii="Arial" w:hAnsi="Arial" w:cs="Arial"/>
          <w:sz w:val="22"/>
          <w:szCs w:val="22"/>
        </w:rPr>
        <w:t>onfiguration for TS 38.141</w:t>
      </w:r>
    </w:p>
    <w:p w14:paraId="5AD1E9CC" w14:textId="23D260DB"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D80E34" w:rsidRPr="00D80E34">
        <w:rPr>
          <w:rFonts w:ascii="Arial" w:hAnsi="Arial" w:cs="Arial"/>
          <w:color w:val="000000" w:themeColor="text1"/>
          <w:sz w:val="22"/>
          <w:szCs w:val="22"/>
        </w:rPr>
        <w:t>7.11.2</w:t>
      </w:r>
    </w:p>
    <w:p w14:paraId="42032B79" w14:textId="6A0D80BA"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722A31">
        <w:rPr>
          <w:rFonts w:ascii="Arial" w:hAnsi="Arial" w:cs="Arial"/>
          <w:color w:val="000000" w:themeColor="text1"/>
          <w:sz w:val="22"/>
          <w:szCs w:val="22"/>
        </w:rPr>
        <w:t>Approval</w:t>
      </w:r>
      <w:bookmarkStart w:id="6" w:name="_GoBack"/>
      <w:bookmarkEnd w:id="6"/>
    </w:p>
    <w:p w14:paraId="0EA79E2C" w14:textId="7268BAC6" w:rsidR="00F658EE" w:rsidRPr="00F658EE" w:rsidRDefault="00F53E53" w:rsidP="00F658EE">
      <w:pPr>
        <w:pStyle w:val="10"/>
        <w:tabs>
          <w:tab w:val="num" w:pos="432"/>
        </w:tabs>
        <w:ind w:left="432" w:hanging="432"/>
        <w:rPr>
          <w:rFonts w:eastAsia="宋体"/>
          <w:color w:val="000000" w:themeColor="text1"/>
          <w:sz w:val="28"/>
          <w:szCs w:val="28"/>
        </w:rPr>
      </w:pPr>
      <w:r>
        <w:rPr>
          <w:rFonts w:eastAsia="宋体"/>
          <w:color w:val="000000" w:themeColor="text1"/>
          <w:sz w:val="28"/>
          <w:szCs w:val="28"/>
        </w:rPr>
        <w:t>1</w:t>
      </w:r>
      <w:r>
        <w:rPr>
          <w:rFonts w:eastAsia="宋体"/>
          <w:color w:val="000000" w:themeColor="text1"/>
          <w:sz w:val="28"/>
          <w:szCs w:val="28"/>
        </w:rPr>
        <w:tab/>
      </w:r>
      <w:r w:rsidR="00F658EE" w:rsidRPr="00F658EE">
        <w:rPr>
          <w:rFonts w:eastAsia="宋体"/>
          <w:color w:val="000000" w:themeColor="text1"/>
          <w:sz w:val="28"/>
          <w:szCs w:val="28"/>
        </w:rPr>
        <w:t>Introduction</w:t>
      </w:r>
    </w:p>
    <w:p w14:paraId="399A5292" w14:textId="173FC48C" w:rsidR="00D67C91" w:rsidRDefault="00A05812" w:rsidP="0089283A">
      <w:pPr>
        <w:rPr>
          <w:color w:val="000000" w:themeColor="text1"/>
          <w:lang w:eastAsia="zh-CN"/>
        </w:rPr>
      </w:pPr>
      <w:bookmarkStart w:id="7" w:name="OLE_LINK15"/>
      <w:r>
        <w:rPr>
          <w:color w:val="000000" w:themeColor="text1"/>
          <w:lang w:eastAsia="zh-CN"/>
        </w:rPr>
        <w:t xml:space="preserve">In last RAN4 meeting, the WF on testing </w:t>
      </w:r>
      <w:r w:rsidRPr="00A05812">
        <w:rPr>
          <w:color w:val="000000" w:themeColor="text1"/>
          <w:lang w:eastAsia="zh-CN"/>
        </w:rPr>
        <w:t>for NB-IoT operation in NR in-band</w:t>
      </w:r>
      <w:r>
        <w:rPr>
          <w:color w:val="000000" w:themeColor="text1"/>
          <w:lang w:eastAsia="zh-CN"/>
        </w:rPr>
        <w:t xml:space="preserve"> was approved [1]. </w:t>
      </w:r>
    </w:p>
    <w:p w14:paraId="174944D7" w14:textId="7F7C317D" w:rsidR="00A05812" w:rsidRDefault="00A05812" w:rsidP="0089283A">
      <w:pPr>
        <w:rPr>
          <w:color w:val="000000" w:themeColor="text1"/>
          <w:lang w:eastAsia="zh-CN"/>
        </w:rPr>
      </w:pPr>
      <w:r>
        <w:rPr>
          <w:rFonts w:hint="eastAsia"/>
          <w:color w:val="000000" w:themeColor="text1"/>
          <w:lang w:eastAsia="zh-CN"/>
        </w:rPr>
        <w:t>I</w:t>
      </w:r>
      <w:r>
        <w:rPr>
          <w:color w:val="000000" w:themeColor="text1"/>
          <w:lang w:eastAsia="zh-CN"/>
        </w:rPr>
        <w:t xml:space="preserve">n this contribution, we provide our views on </w:t>
      </w:r>
      <w:r w:rsidR="00111554">
        <w:t>capability set</w:t>
      </w:r>
      <w:r w:rsidR="00111554">
        <w:rPr>
          <w:color w:val="000000" w:themeColor="text1"/>
          <w:lang w:eastAsia="zh-CN"/>
        </w:rPr>
        <w:t xml:space="preserve"> and </w:t>
      </w:r>
      <w:r w:rsidR="00044F5D">
        <w:rPr>
          <w:color w:val="000000" w:themeColor="text1"/>
          <w:lang w:eastAsia="zh-CN"/>
        </w:rPr>
        <w:t>tes</w:t>
      </w:r>
      <w:r w:rsidR="009D2EF2">
        <w:rPr>
          <w:color w:val="000000" w:themeColor="text1"/>
          <w:lang w:eastAsia="zh-CN"/>
        </w:rPr>
        <w:t>t configuration</w:t>
      </w:r>
      <w:r w:rsidR="00CB29D8">
        <w:rPr>
          <w:color w:val="000000" w:themeColor="text1"/>
          <w:lang w:eastAsia="zh-CN"/>
        </w:rPr>
        <w:t xml:space="preserve"> </w:t>
      </w:r>
      <w:r w:rsidR="009D2EF2" w:rsidRPr="00A05812">
        <w:rPr>
          <w:color w:val="000000" w:themeColor="text1"/>
          <w:lang w:eastAsia="zh-CN"/>
        </w:rPr>
        <w:t>for NB-IoT operation in NR in-band</w:t>
      </w:r>
      <w:r w:rsidR="009D2EF2">
        <w:rPr>
          <w:color w:val="000000" w:themeColor="text1"/>
          <w:lang w:eastAsia="zh-CN"/>
        </w:rPr>
        <w:t xml:space="preserve"> in </w:t>
      </w:r>
      <w:r w:rsidR="00111554">
        <w:rPr>
          <w:color w:val="000000" w:themeColor="text1"/>
          <w:lang w:eastAsia="zh-CN"/>
        </w:rPr>
        <w:t>TS 37.141</w:t>
      </w:r>
      <w:r w:rsidR="00CB29D8">
        <w:rPr>
          <w:color w:val="000000" w:themeColor="text1"/>
          <w:lang w:eastAsia="zh-CN"/>
        </w:rPr>
        <w:t>.</w:t>
      </w:r>
    </w:p>
    <w:bookmarkEnd w:id="7"/>
    <w:p w14:paraId="2CD00373" w14:textId="5F112A3C" w:rsidR="007D783A" w:rsidRDefault="007D783A" w:rsidP="00902CF2">
      <w:pPr>
        <w:pStyle w:val="10"/>
        <w:tabs>
          <w:tab w:val="num" w:pos="432"/>
        </w:tabs>
        <w:rPr>
          <w:rFonts w:eastAsia="宋体"/>
          <w:color w:val="000000" w:themeColor="text1"/>
          <w:sz w:val="28"/>
          <w:szCs w:val="28"/>
        </w:rPr>
      </w:pPr>
      <w:r w:rsidRPr="004D6A17">
        <w:rPr>
          <w:rFonts w:eastAsia="宋体"/>
          <w:color w:val="000000" w:themeColor="text1"/>
          <w:sz w:val="28"/>
          <w:szCs w:val="28"/>
        </w:rPr>
        <w:t>2</w:t>
      </w:r>
      <w:r w:rsidRPr="004D6A17">
        <w:rPr>
          <w:rFonts w:eastAsia="宋体"/>
          <w:color w:val="000000" w:themeColor="text1"/>
          <w:sz w:val="28"/>
          <w:szCs w:val="28"/>
        </w:rPr>
        <w:tab/>
        <w:t>Discussion</w:t>
      </w:r>
    </w:p>
    <w:p w14:paraId="5D5BABDD" w14:textId="16A0EC3A" w:rsidR="000278E8" w:rsidRPr="000278E8" w:rsidRDefault="000278E8" w:rsidP="00A05812">
      <w:pPr>
        <w:rPr>
          <w:b/>
          <w:u w:val="single"/>
          <w:lang w:eastAsia="zh-CN"/>
        </w:rPr>
      </w:pPr>
      <w:r w:rsidRPr="000278E8">
        <w:rPr>
          <w:b/>
          <w:u w:val="single"/>
          <w:lang w:eastAsia="zh-CN"/>
        </w:rPr>
        <w:t>Capability set definition</w:t>
      </w:r>
    </w:p>
    <w:p w14:paraId="224989B5" w14:textId="345AC77D" w:rsidR="00CB02D1" w:rsidRDefault="00111554" w:rsidP="00A05812">
      <w:pPr>
        <w:rPr>
          <w:lang w:eastAsia="zh-CN"/>
        </w:rPr>
      </w:pPr>
      <w:r>
        <w:rPr>
          <w:rFonts w:hint="eastAsia"/>
          <w:lang w:eastAsia="zh-CN"/>
        </w:rPr>
        <w:t>T</w:t>
      </w:r>
      <w:r>
        <w:rPr>
          <w:lang w:eastAsia="zh-CN"/>
        </w:rPr>
        <w:t xml:space="preserve">he way forward on </w:t>
      </w:r>
      <w:bookmarkStart w:id="8" w:name="OLE_LINK25"/>
      <w:r>
        <w:rPr>
          <w:lang w:eastAsia="zh-CN"/>
        </w:rPr>
        <w:t xml:space="preserve">capability set </w:t>
      </w:r>
      <w:r w:rsidR="00CB02D1">
        <w:rPr>
          <w:lang w:eastAsia="zh-CN"/>
        </w:rPr>
        <w:t>definition</w:t>
      </w:r>
      <w:bookmarkEnd w:id="8"/>
      <w:r w:rsidR="00CB02D1">
        <w:rPr>
          <w:lang w:eastAsia="zh-CN"/>
        </w:rPr>
        <w:t xml:space="preserve"> was approved as below [1]</w:t>
      </w:r>
      <w:r w:rsidR="00CB02D1">
        <w:rPr>
          <w:rFonts w:hint="eastAsia"/>
          <w:lang w:eastAsia="zh-CN"/>
        </w:rPr>
        <w:t>,</w:t>
      </w:r>
    </w:p>
    <w:p w14:paraId="16796362" w14:textId="77777777" w:rsidR="00570402" w:rsidRPr="00CB02D1" w:rsidRDefault="0036558E" w:rsidP="00CB02D1">
      <w:pPr>
        <w:numPr>
          <w:ilvl w:val="0"/>
          <w:numId w:val="11"/>
        </w:numPr>
        <w:rPr>
          <w:lang w:val="en-US" w:eastAsia="zh-CN"/>
        </w:rPr>
      </w:pPr>
      <w:r w:rsidRPr="00CB02D1">
        <w:rPr>
          <w:lang w:eastAsia="zh-CN"/>
        </w:rPr>
        <w:t>Modify the existing MSR CS 16-19 to include optional support of NB-IoT operation in NR in-band.</w:t>
      </w:r>
    </w:p>
    <w:p w14:paraId="49E6514F" w14:textId="77777777" w:rsidR="00570402" w:rsidRPr="00CB02D1" w:rsidRDefault="0036558E" w:rsidP="00CB02D1">
      <w:pPr>
        <w:numPr>
          <w:ilvl w:val="1"/>
          <w:numId w:val="11"/>
        </w:numPr>
        <w:rPr>
          <w:lang w:val="en-US" w:eastAsia="zh-CN"/>
        </w:rPr>
      </w:pPr>
      <w:r w:rsidRPr="00CB02D1">
        <w:rPr>
          <w:lang w:eastAsia="zh-CN"/>
        </w:rPr>
        <w:t>Support of E-UTRA remains mandatory in CS 16-19.</w:t>
      </w:r>
    </w:p>
    <w:p w14:paraId="23CA3212" w14:textId="77777777" w:rsidR="00570402" w:rsidRPr="00CB02D1" w:rsidRDefault="0036558E" w:rsidP="00CB02D1">
      <w:pPr>
        <w:numPr>
          <w:ilvl w:val="1"/>
          <w:numId w:val="11"/>
        </w:numPr>
        <w:rPr>
          <w:lang w:val="en-US" w:eastAsia="zh-CN"/>
        </w:rPr>
      </w:pPr>
      <w:r w:rsidRPr="00CB02D1">
        <w:rPr>
          <w:lang w:eastAsia="zh-CN"/>
        </w:rPr>
        <w:t>No new CS need to be defined in TS 37.141.</w:t>
      </w:r>
    </w:p>
    <w:p w14:paraId="1EEFA55F" w14:textId="77777777" w:rsidR="00570402" w:rsidRPr="00CB02D1" w:rsidRDefault="0036558E" w:rsidP="00CB02D1">
      <w:pPr>
        <w:numPr>
          <w:ilvl w:val="0"/>
          <w:numId w:val="11"/>
        </w:numPr>
        <w:rPr>
          <w:lang w:val="en-US" w:eastAsia="zh-CN"/>
        </w:rPr>
      </w:pPr>
      <w:r w:rsidRPr="00CB02D1">
        <w:rPr>
          <w:lang w:eastAsia="zh-CN"/>
        </w:rPr>
        <w:t>BS that support NR with NB-IoT operation in NR in-band without the hosting E-UTRA shall be tested using TS 38.141-1.</w:t>
      </w:r>
    </w:p>
    <w:p w14:paraId="19A3DBFB" w14:textId="54C2BFF2" w:rsidR="00CB02D1" w:rsidRDefault="00CB02D1" w:rsidP="00A05812">
      <w:pPr>
        <w:rPr>
          <w:lang w:val="en-US" w:eastAsia="zh-CN"/>
        </w:rPr>
      </w:pPr>
      <w:r>
        <w:rPr>
          <w:lang w:val="en-US" w:eastAsia="zh-CN"/>
        </w:rPr>
        <w:t xml:space="preserve">Hence </w:t>
      </w:r>
      <w:r w:rsidR="000278E8">
        <w:rPr>
          <w:lang w:val="en-US" w:eastAsia="zh-CN"/>
        </w:rPr>
        <w:t xml:space="preserve">existing </w:t>
      </w:r>
      <w:r>
        <w:rPr>
          <w:lang w:val="en-US" w:eastAsia="zh-CN"/>
        </w:rPr>
        <w:t>CS16~19 can be revised to add the optional support of</w:t>
      </w:r>
      <w:r w:rsidR="000278E8">
        <w:rPr>
          <w:lang w:val="en-US" w:eastAsia="zh-CN"/>
        </w:rPr>
        <w:t xml:space="preserve"> NB-IoT operation in NR in-band with the following note.</w:t>
      </w:r>
    </w:p>
    <w:p w14:paraId="14B1CBA2" w14:textId="6941854D" w:rsidR="00CB02D1" w:rsidRDefault="00E805FF" w:rsidP="00CB02D1">
      <w:pPr>
        <w:pStyle w:val="TAN"/>
        <w:rPr>
          <w:rFonts w:eastAsia="宋体"/>
          <w:lang w:val="en-US" w:eastAsia="ja-JP"/>
        </w:rPr>
      </w:pPr>
      <w:r w:rsidRPr="00E805FF">
        <w:rPr>
          <w:rFonts w:eastAsia="宋体"/>
          <w:highlight w:val="cyan"/>
          <w:lang w:eastAsia="ja-JP"/>
        </w:rPr>
        <w:t>NOTE x</w:t>
      </w:r>
      <w:r w:rsidR="00CB02D1" w:rsidRPr="00E805FF">
        <w:rPr>
          <w:rFonts w:eastAsia="宋体"/>
          <w:highlight w:val="cyan"/>
          <w:lang w:eastAsia="ja-JP"/>
        </w:rPr>
        <w:t>:</w:t>
      </w:r>
      <w:r w:rsidR="00CB02D1" w:rsidRPr="00E805FF">
        <w:rPr>
          <w:rFonts w:eastAsia="宋体"/>
          <w:highlight w:val="cyan"/>
          <w:lang w:eastAsia="ja-JP"/>
        </w:rPr>
        <w:tab/>
        <w:t xml:space="preserve">Includes optional (declared by the manufacturer) support of </w:t>
      </w:r>
      <w:r w:rsidRPr="00E805FF">
        <w:rPr>
          <w:highlight w:val="cyan"/>
          <w:lang w:eastAsia="zh-CN"/>
        </w:rPr>
        <w:t>NB-IoT operation in NR in-band</w:t>
      </w:r>
      <w:r w:rsidR="00CB02D1" w:rsidRPr="00E805FF">
        <w:rPr>
          <w:rFonts w:eastAsia="宋体"/>
          <w:highlight w:val="cyan"/>
          <w:lang w:eastAsia="ja-JP"/>
        </w:rPr>
        <w:t>.</w:t>
      </w:r>
    </w:p>
    <w:p w14:paraId="0181B334" w14:textId="77777777" w:rsidR="00111554" w:rsidRPr="00E805FF" w:rsidRDefault="00111554" w:rsidP="00A05812">
      <w:pPr>
        <w:rPr>
          <w:lang w:val="en-US" w:eastAsia="zh-CN"/>
        </w:rPr>
      </w:pPr>
    </w:p>
    <w:p w14:paraId="17666542" w14:textId="6D352B45" w:rsidR="000278E8" w:rsidRPr="000278E8" w:rsidRDefault="004A7DDE" w:rsidP="00A05812">
      <w:pPr>
        <w:rPr>
          <w:b/>
          <w:u w:val="single"/>
          <w:lang w:eastAsia="zh-CN"/>
        </w:rPr>
      </w:pPr>
      <w:r>
        <w:rPr>
          <w:b/>
          <w:u w:val="single"/>
          <w:lang w:eastAsia="zh-CN"/>
        </w:rPr>
        <w:t>T</w:t>
      </w:r>
      <w:r w:rsidRPr="004A7DDE">
        <w:rPr>
          <w:b/>
          <w:u w:val="single"/>
          <w:lang w:eastAsia="zh-CN"/>
        </w:rPr>
        <w:t>est configuration</w:t>
      </w:r>
      <w:r w:rsidR="000278E8" w:rsidRPr="000278E8">
        <w:rPr>
          <w:b/>
          <w:u w:val="single"/>
          <w:lang w:eastAsia="zh-CN"/>
        </w:rPr>
        <w:t xml:space="preserve"> definition</w:t>
      </w:r>
    </w:p>
    <w:p w14:paraId="7D5449D7" w14:textId="2F4D14EF" w:rsidR="00A05812" w:rsidRDefault="00A05812" w:rsidP="00A05812">
      <w:pPr>
        <w:rPr>
          <w:lang w:eastAsia="zh-CN"/>
        </w:rPr>
      </w:pPr>
      <w:r>
        <w:rPr>
          <w:lang w:eastAsia="zh-CN"/>
        </w:rPr>
        <w:t xml:space="preserve">The way forward on </w:t>
      </w:r>
      <w:bookmarkStart w:id="9" w:name="OLE_LINK27"/>
      <w:bookmarkStart w:id="10" w:name="OLE_LINK28"/>
      <w:r w:rsidR="004A7DDE">
        <w:rPr>
          <w:lang w:eastAsia="zh-CN"/>
        </w:rPr>
        <w:t>test configuration</w:t>
      </w:r>
      <w:bookmarkEnd w:id="9"/>
      <w:bookmarkEnd w:id="10"/>
      <w:r>
        <w:rPr>
          <w:lang w:eastAsia="zh-CN"/>
        </w:rPr>
        <w:t xml:space="preserve"> was approved as below</w:t>
      </w:r>
      <w:r w:rsidR="00CB29D8">
        <w:rPr>
          <w:lang w:eastAsia="zh-CN"/>
        </w:rPr>
        <w:t>,</w:t>
      </w:r>
    </w:p>
    <w:p w14:paraId="0F1C46AD" w14:textId="77777777" w:rsidR="00297EE8" w:rsidRPr="00A05812" w:rsidRDefault="003D64C7" w:rsidP="00A05812">
      <w:pPr>
        <w:numPr>
          <w:ilvl w:val="0"/>
          <w:numId w:val="10"/>
        </w:numPr>
      </w:pPr>
      <w:r w:rsidRPr="00A05812">
        <w:t>Modify the existing MSR TC 21-22 in TS 37.141 to include optional support of NB-IoT operation in NR in-band.</w:t>
      </w:r>
    </w:p>
    <w:p w14:paraId="4AD00C3A" w14:textId="77777777" w:rsidR="00297EE8" w:rsidRPr="00A05812" w:rsidRDefault="003D64C7" w:rsidP="00A05812">
      <w:pPr>
        <w:numPr>
          <w:ilvl w:val="0"/>
          <w:numId w:val="10"/>
        </w:numPr>
      </w:pPr>
      <w:r w:rsidRPr="00A05812">
        <w:t>Modify the existing TC or define new TC (depending on the resultant complexity and clarity) in TS 38.141-1 for testing BS that support NR with NB-IoT operation in NR in-band.</w:t>
      </w:r>
    </w:p>
    <w:p w14:paraId="2A71DB72" w14:textId="77777777" w:rsidR="00297EE8" w:rsidRPr="00A05812" w:rsidRDefault="003D64C7" w:rsidP="00A05812">
      <w:pPr>
        <w:numPr>
          <w:ilvl w:val="0"/>
          <w:numId w:val="10"/>
        </w:numPr>
      </w:pPr>
      <w:r w:rsidRPr="00A05812">
        <w:t>Only 15 kHz SCS is used in the TC for NB-IoT operation in NR in-band.</w:t>
      </w:r>
    </w:p>
    <w:p w14:paraId="6CFC7E1A" w14:textId="77777777" w:rsidR="00297EE8" w:rsidRPr="00A05812" w:rsidRDefault="003D64C7" w:rsidP="00A05812">
      <w:pPr>
        <w:numPr>
          <w:ilvl w:val="1"/>
          <w:numId w:val="10"/>
        </w:numPr>
      </w:pPr>
      <w:r w:rsidRPr="00A05812">
        <w:t>Mixed numerologies between NR and NB-IoT has been agreed to be handled as implementation issue.</w:t>
      </w:r>
    </w:p>
    <w:p w14:paraId="25A1AFBF" w14:textId="53FD0C46" w:rsidR="00A05812" w:rsidRDefault="004A7DDE" w:rsidP="00A05812">
      <w:pPr>
        <w:rPr>
          <w:rFonts w:eastAsia="宋体"/>
          <w:lang w:eastAsia="ja-JP"/>
        </w:rPr>
      </w:pPr>
      <w:r>
        <w:rPr>
          <w:lang w:eastAsia="zh-CN"/>
        </w:rPr>
        <w:t xml:space="preserve">In existing MSR TC 21-22, the TC generation depends on the declaration of </w:t>
      </w:r>
      <w:r>
        <w:rPr>
          <w:rFonts w:eastAsia="宋体"/>
          <w:lang w:eastAsia="ja-JP"/>
        </w:rPr>
        <w:t>optional support of NB-IoT in-band and/or NB-IoT guard band operation within E-UTRA carrier(s).</w:t>
      </w:r>
      <w:r w:rsidR="00C57431">
        <w:rPr>
          <w:rFonts w:eastAsia="宋体"/>
          <w:lang w:eastAsia="ja-JP"/>
        </w:rPr>
        <w:t xml:space="preserve"> For TC update, the optional support of NB-IoT operation in NR in-band should also be considered. And existing test case should be kept unchanged for the case NB-IoT operation in NR in-band is not supported.</w:t>
      </w:r>
      <w:r w:rsidR="00A20A74">
        <w:rPr>
          <w:rFonts w:eastAsia="宋体"/>
          <w:lang w:eastAsia="ja-JP"/>
        </w:rPr>
        <w:t xml:space="preserve"> Considering the stringent test case, in our view the following placement order can be adopted.</w:t>
      </w:r>
    </w:p>
    <w:p w14:paraId="4FECF251" w14:textId="0784A563" w:rsidR="00596B99" w:rsidRPr="00596B99" w:rsidRDefault="00596B99" w:rsidP="00596B99">
      <w:pPr>
        <w:numPr>
          <w:ilvl w:val="0"/>
          <w:numId w:val="10"/>
        </w:numPr>
      </w:pPr>
      <w:r w:rsidRPr="00596B99">
        <w:t>NR in-band</w:t>
      </w:r>
    </w:p>
    <w:p w14:paraId="5018E458" w14:textId="78C8F47B" w:rsidR="00596B99" w:rsidRPr="00596B99" w:rsidRDefault="00596B99" w:rsidP="00596B99">
      <w:pPr>
        <w:numPr>
          <w:ilvl w:val="0"/>
          <w:numId w:val="10"/>
        </w:numPr>
      </w:pPr>
      <w:r w:rsidRPr="00596B99">
        <w:lastRenderedPageBreak/>
        <w:t xml:space="preserve">LTE </w:t>
      </w:r>
      <w:r>
        <w:t>guard band</w:t>
      </w:r>
    </w:p>
    <w:p w14:paraId="65FCD26B" w14:textId="1F1B2290" w:rsidR="00596B99" w:rsidRPr="00596B99" w:rsidRDefault="00596B99" w:rsidP="00596B99">
      <w:pPr>
        <w:numPr>
          <w:ilvl w:val="0"/>
          <w:numId w:val="10"/>
        </w:numPr>
      </w:pPr>
      <w:r>
        <w:t>LTE in-band</w:t>
      </w:r>
    </w:p>
    <w:p w14:paraId="2F213388" w14:textId="65CDC00B" w:rsidR="00596B99" w:rsidRDefault="00596B99" w:rsidP="00596B99">
      <w:pPr>
        <w:numPr>
          <w:ilvl w:val="0"/>
          <w:numId w:val="10"/>
        </w:numPr>
      </w:pPr>
      <w:r>
        <w:t>LTE/NR</w:t>
      </w:r>
    </w:p>
    <w:p w14:paraId="2DCCB49E" w14:textId="2B7D5280" w:rsidR="00A20A74" w:rsidRDefault="00596B99" w:rsidP="00A05812">
      <w:pPr>
        <w:rPr>
          <w:lang w:eastAsia="zh-CN"/>
        </w:rPr>
      </w:pPr>
      <w:r>
        <w:rPr>
          <w:rFonts w:hint="eastAsia"/>
          <w:lang w:eastAsia="zh-CN"/>
        </w:rPr>
        <w:t>U</w:t>
      </w:r>
      <w:r>
        <w:rPr>
          <w:lang w:eastAsia="zh-CN"/>
        </w:rPr>
        <w:t>sing TC21 as an example, the needed changes are shown as below.</w:t>
      </w:r>
    </w:p>
    <w:p w14:paraId="65F9F1DB" w14:textId="77777777" w:rsidR="00C4144E" w:rsidRPr="004A7DDE" w:rsidRDefault="00C4144E" w:rsidP="00C4144E">
      <w:pPr>
        <w:pStyle w:val="B1"/>
        <w:ind w:left="0" w:firstLine="0"/>
        <w:jc w:val="both"/>
        <w:rPr>
          <w:rFonts w:ascii="Arial" w:hAnsi="Arial" w:cs="Arial"/>
          <w:b/>
          <w:color w:val="FF0000"/>
          <w:sz w:val="24"/>
          <w:lang w:eastAsia="zh-CN"/>
        </w:rPr>
      </w:pPr>
    </w:p>
    <w:p w14:paraId="26B76DBF" w14:textId="1634D49C" w:rsidR="00C4144E" w:rsidRPr="001B248B" w:rsidRDefault="00C4144E" w:rsidP="00C4144E">
      <w:pPr>
        <w:pStyle w:val="B1"/>
        <w:ind w:left="0" w:firstLine="0"/>
        <w:jc w:val="both"/>
        <w:rPr>
          <w:rFonts w:ascii="Arial" w:hAnsi="Arial" w:cs="Arial"/>
          <w:b/>
          <w:color w:val="FF0000"/>
          <w:sz w:val="24"/>
          <w:lang w:eastAsia="zh-CN"/>
        </w:rPr>
      </w:pPr>
      <w:r w:rsidRPr="001B248B">
        <w:rPr>
          <w:rFonts w:ascii="Arial" w:hAnsi="Arial" w:cs="Arial"/>
          <w:b/>
          <w:color w:val="FF0000"/>
          <w:sz w:val="24"/>
          <w:lang w:eastAsia="zh-CN"/>
        </w:rPr>
        <w:t xml:space="preserve">&lt;TP for </w:t>
      </w:r>
      <w:r w:rsidR="006825B9">
        <w:rPr>
          <w:rFonts w:ascii="Arial" w:hAnsi="Arial" w:cs="Arial"/>
          <w:b/>
          <w:color w:val="FF0000"/>
          <w:sz w:val="24"/>
          <w:lang w:eastAsia="zh-CN"/>
        </w:rPr>
        <w:t>TC21</w:t>
      </w:r>
      <w:r w:rsidRPr="001B248B">
        <w:rPr>
          <w:rFonts w:ascii="Arial" w:hAnsi="Arial" w:cs="Arial"/>
          <w:b/>
          <w:color w:val="FF0000"/>
          <w:sz w:val="24"/>
          <w:lang w:eastAsia="zh-CN"/>
        </w:rPr>
        <w:t>&gt;</w:t>
      </w:r>
    </w:p>
    <w:p w14:paraId="764CC627" w14:textId="77777777" w:rsidR="006825B9" w:rsidRDefault="006825B9" w:rsidP="006825B9">
      <w:pPr>
        <w:pStyle w:val="4"/>
        <w:rPr>
          <w:lang w:eastAsia="zh-CN"/>
        </w:rPr>
      </w:pPr>
      <w:bookmarkStart w:id="11" w:name="_Toc21097894"/>
      <w:r>
        <w:rPr>
          <w:lang w:eastAsia="zh-CN"/>
        </w:rPr>
        <w:t>4.8.21.1</w:t>
      </w:r>
      <w:r>
        <w:rPr>
          <w:lang w:eastAsia="zh-CN"/>
        </w:rPr>
        <w:tab/>
        <w:t>TC21 generation</w:t>
      </w:r>
      <w:bookmarkEnd w:id="11"/>
    </w:p>
    <w:p w14:paraId="7A5ABBA7" w14:textId="77777777" w:rsidR="006825B9" w:rsidRDefault="006825B9" w:rsidP="006825B9">
      <w:pPr>
        <w:rPr>
          <w:rFonts w:cs="Arial"/>
          <w:lang w:eastAsia="ko-KR"/>
        </w:rPr>
      </w:pPr>
      <w:r>
        <w:t xml:space="preserve">TC21 is only applicable for a BS that supports E-UTRA and NR. </w:t>
      </w:r>
      <w:r>
        <w:rPr>
          <w:rFonts w:cs="Arial"/>
        </w:rPr>
        <w:t>TC21 is constructed using the following method:</w:t>
      </w:r>
    </w:p>
    <w:p w14:paraId="05DDEEAE" w14:textId="77777777" w:rsidR="006825B9" w:rsidRDefault="006825B9" w:rsidP="006825B9">
      <w:pPr>
        <w:pStyle w:val="B1"/>
        <w:rPr>
          <w:ins w:id="12" w:author="Liuliehai" w:date="2020-01-09T11:41:00Z"/>
        </w:rPr>
      </w:pPr>
      <w:r>
        <w:rPr>
          <w:rFonts w:cs="Arial"/>
        </w:rPr>
        <w:t>-</w:t>
      </w:r>
      <w:r>
        <w:rPr>
          <w:rFonts w:cs="Arial"/>
        </w:rPr>
        <w:tab/>
      </w:r>
      <w:r>
        <w:t>The Base Station RF Bandwidth shall be the declared maximum Base Station RF Bandwidth.</w:t>
      </w:r>
    </w:p>
    <w:p w14:paraId="1EFDCD2D" w14:textId="7F1CB5BD" w:rsidR="00A907F1" w:rsidRDefault="00A907F1" w:rsidP="006825B9">
      <w:pPr>
        <w:pStyle w:val="B1"/>
      </w:pPr>
      <w:ins w:id="13" w:author="Liuliehai" w:date="2020-01-09T11:41:00Z">
        <w:r>
          <w:t>-</w:t>
        </w:r>
        <w:r>
          <w:tab/>
          <w:t xml:space="preserve">If </w:t>
        </w:r>
        <w:r w:rsidRPr="00B93702">
          <w:t xml:space="preserve">NB-IoT </w:t>
        </w:r>
        <w:r>
          <w:t xml:space="preserve">in NR </w:t>
        </w:r>
        <w:r w:rsidRPr="00B93702">
          <w:t>in-band operation</w:t>
        </w:r>
        <w:r>
          <w:t xml:space="preserve"> is supported, place an NR carrier at the lower Base Station RF Bandwidth edge. </w:t>
        </w:r>
        <w:r w:rsidRPr="00B93702">
          <w:t>Place the power boosted N</w:t>
        </w:r>
        <w:r>
          <w:t>B-IoT PRB at the outermost in</w:t>
        </w:r>
        <w:r w:rsidRPr="00B93702">
          <w:t xml:space="preserve">-band position eligible for NB-IoT </w:t>
        </w:r>
        <w:r>
          <w:t>operation in NR in-band</w:t>
        </w:r>
        <w:r w:rsidRPr="00B93702">
          <w:t xml:space="preserve"> at the </w:t>
        </w:r>
        <w:r>
          <w:t>lower Base Station RF Bandwidth edge.</w:t>
        </w:r>
        <w:r w:rsidRPr="00A907F1">
          <w:t xml:space="preserve"> </w:t>
        </w:r>
        <w:r>
          <w:t>Place an E-UTRA carrier adjacent to the upper Base Station RF Bandwidth edge. The specified F</w:t>
        </w:r>
        <w:r>
          <w:rPr>
            <w:vertAlign w:val="subscript"/>
          </w:rPr>
          <w:t>Offset-RAT</w:t>
        </w:r>
        <w:r>
          <w:t xml:space="preserve"> shall apply.</w:t>
        </w:r>
      </w:ins>
    </w:p>
    <w:p w14:paraId="2E1A4A2D" w14:textId="208AAEA2" w:rsidR="006825B9" w:rsidRDefault="006825B9" w:rsidP="006825B9">
      <w:pPr>
        <w:pStyle w:val="B1"/>
      </w:pPr>
      <w:r>
        <w:t>-</w:t>
      </w:r>
      <w:r>
        <w:tab/>
      </w:r>
      <w:ins w:id="14" w:author="Liuliehai" w:date="2020-01-09T11:34:00Z">
        <w:r w:rsidR="00596B99">
          <w:t xml:space="preserve">If </w:t>
        </w:r>
        <w:r w:rsidR="00596B99" w:rsidRPr="00B93702">
          <w:t xml:space="preserve">NB-IoT </w:t>
        </w:r>
        <w:r w:rsidR="00596B99">
          <w:t xml:space="preserve">in NR </w:t>
        </w:r>
        <w:r w:rsidR="00596B99" w:rsidRPr="00B93702">
          <w:t>in-band operation</w:t>
        </w:r>
        <w:r w:rsidR="00596B99">
          <w:t xml:space="preserve"> is not supported, </w:t>
        </w:r>
      </w:ins>
      <w:del w:id="15" w:author="Liuliehai" w:date="2020-01-09T11:34:00Z">
        <w:r w:rsidDel="00596B99">
          <w:delText>P</w:delText>
        </w:r>
      </w:del>
      <w:ins w:id="16" w:author="Liuliehai" w:date="2020-01-09T11:34:00Z">
        <w:r w:rsidR="00596B99">
          <w:t>p</w:t>
        </w:r>
      </w:ins>
      <w:r>
        <w:t>lace an NR carrier at the lower Base Station RF Bandwidth edge and:</w:t>
      </w:r>
    </w:p>
    <w:p w14:paraId="419C6655" w14:textId="77777777" w:rsidR="006825B9" w:rsidRDefault="006825B9" w:rsidP="006825B9">
      <w:pPr>
        <w:pStyle w:val="B2"/>
      </w:pPr>
      <w:r>
        <w:t>-</w:t>
      </w:r>
      <w:r>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p>
    <w:p w14:paraId="280E9762" w14:textId="77777777" w:rsidR="006825B9" w:rsidRDefault="006825B9" w:rsidP="006825B9">
      <w:pPr>
        <w:pStyle w:val="B2"/>
      </w:pPr>
      <w:r>
        <w:t>-</w:t>
      </w:r>
      <w:r>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14:paraId="58BF707C" w14:textId="086ED569" w:rsidR="00596B99" w:rsidRDefault="006825B9" w:rsidP="006825B9">
      <w:pPr>
        <w:pStyle w:val="B2"/>
      </w:pPr>
      <w:r>
        <w:t>-</w:t>
      </w:r>
      <w:r>
        <w:tab/>
        <w:t>If neither NB-IoT guard-band nor NB-IoT in-band operation is supported, place an E-UTRA carrier adjacent to the upper Base Station RF Bandwidth edge. The specified F</w:t>
      </w:r>
      <w:r>
        <w:rPr>
          <w:vertAlign w:val="subscript"/>
        </w:rPr>
        <w:t>Offset-RAT</w:t>
      </w:r>
      <w:r>
        <w:t xml:space="preserve"> shall apply.</w:t>
      </w:r>
    </w:p>
    <w:p w14:paraId="694218CD" w14:textId="77777777" w:rsidR="006825B9" w:rsidRDefault="006825B9" w:rsidP="006825B9">
      <w:pPr>
        <w:pStyle w:val="B1"/>
      </w:pPr>
      <w:r>
        <w:t>-</w:t>
      </w:r>
      <w:r>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14:paraId="40C0449C" w14:textId="3D44EAAD" w:rsidR="00C4144E" w:rsidRPr="001B248B" w:rsidRDefault="00C4144E" w:rsidP="00C4144E">
      <w:pPr>
        <w:pStyle w:val="B1"/>
        <w:ind w:left="0" w:firstLine="0"/>
        <w:jc w:val="both"/>
        <w:rPr>
          <w:rFonts w:ascii="Arial" w:hAnsi="Arial" w:cs="Arial"/>
          <w:b/>
          <w:color w:val="FF0000"/>
          <w:sz w:val="24"/>
          <w:lang w:eastAsia="zh-CN"/>
        </w:rPr>
      </w:pPr>
      <w:r w:rsidRPr="001B248B">
        <w:rPr>
          <w:rFonts w:ascii="Arial" w:hAnsi="Arial" w:cs="Arial"/>
          <w:b/>
          <w:color w:val="FF0000"/>
          <w:sz w:val="24"/>
          <w:lang w:eastAsia="zh-CN"/>
        </w:rPr>
        <w:t>&lt;</w:t>
      </w:r>
      <w:r>
        <w:rPr>
          <w:rFonts w:ascii="Arial" w:hAnsi="Arial" w:cs="Arial"/>
          <w:b/>
          <w:color w:val="FF0000"/>
          <w:sz w:val="24"/>
          <w:lang w:eastAsia="zh-CN"/>
        </w:rPr>
        <w:t>End of TP</w:t>
      </w:r>
      <w:r w:rsidRPr="001B248B">
        <w:rPr>
          <w:rFonts w:ascii="Arial" w:hAnsi="Arial" w:cs="Arial"/>
          <w:b/>
          <w:color w:val="FF0000"/>
          <w:sz w:val="24"/>
          <w:lang w:eastAsia="zh-CN"/>
        </w:rPr>
        <w:t>&gt;</w:t>
      </w:r>
    </w:p>
    <w:p w14:paraId="1FA9F24C" w14:textId="0B751D62" w:rsidR="00C4144E" w:rsidRDefault="00044F5D" w:rsidP="00A05812">
      <w:pPr>
        <w:rPr>
          <w:lang w:eastAsia="zh-CN"/>
        </w:rPr>
      </w:pPr>
      <w:bookmarkStart w:id="17" w:name="OLE_LINK24"/>
      <w:r w:rsidRPr="00044F5D">
        <w:rPr>
          <w:b/>
          <w:lang w:eastAsia="zh-CN"/>
        </w:rPr>
        <w:t>Proposal 1</w:t>
      </w:r>
      <w:r>
        <w:rPr>
          <w:lang w:eastAsia="zh-CN"/>
        </w:rPr>
        <w:t xml:space="preserve">: </w:t>
      </w:r>
      <w:r>
        <w:rPr>
          <w:rFonts w:eastAsia="MS P??" w:cs="v4.2.0"/>
        </w:rPr>
        <w:t xml:space="preserve">modify existing TC to support </w:t>
      </w:r>
      <w:r w:rsidRPr="00BD0838">
        <w:rPr>
          <w:lang w:eastAsia="zh-CN"/>
        </w:rPr>
        <w:t>NB-IoT operation in NR in-band</w:t>
      </w:r>
      <w:r>
        <w:rPr>
          <w:lang w:eastAsia="zh-CN"/>
        </w:rPr>
        <w:t>.</w:t>
      </w:r>
    </w:p>
    <w:p w14:paraId="3975FE92" w14:textId="70C0EF31" w:rsidR="00044F5D" w:rsidRDefault="00044F5D" w:rsidP="00044F5D">
      <w:pPr>
        <w:rPr>
          <w:lang w:eastAsia="zh-CN"/>
        </w:rPr>
      </w:pPr>
      <w:r w:rsidRPr="00044F5D">
        <w:rPr>
          <w:b/>
          <w:lang w:eastAsia="zh-CN"/>
        </w:rPr>
        <w:t xml:space="preserve">Proposal </w:t>
      </w:r>
      <w:r>
        <w:rPr>
          <w:b/>
          <w:lang w:eastAsia="zh-CN"/>
        </w:rPr>
        <w:t>2</w:t>
      </w:r>
      <w:r>
        <w:rPr>
          <w:lang w:eastAsia="zh-CN"/>
        </w:rPr>
        <w:t xml:space="preserve">: </w:t>
      </w:r>
      <w:r>
        <w:rPr>
          <w:rFonts w:eastAsia="MS P??" w:cs="v4.2.0"/>
        </w:rPr>
        <w:t xml:space="preserve">text proposal for modifying </w:t>
      </w:r>
      <w:r w:rsidR="00A907F1">
        <w:rPr>
          <w:lang w:eastAsia="zh-CN"/>
        </w:rPr>
        <w:t xml:space="preserve">TC21 </w:t>
      </w:r>
      <w:r>
        <w:rPr>
          <w:lang w:eastAsia="zh-CN"/>
        </w:rPr>
        <w:t>is proposed as above.</w:t>
      </w:r>
    </w:p>
    <w:bookmarkEnd w:id="17"/>
    <w:p w14:paraId="4AF0BAB5" w14:textId="651E9AFB" w:rsidR="00F658EE" w:rsidRDefault="007D783A" w:rsidP="004D0DD3">
      <w:pPr>
        <w:pStyle w:val="10"/>
        <w:tabs>
          <w:tab w:val="num" w:pos="432"/>
        </w:tabs>
        <w:ind w:left="0" w:firstLine="0"/>
        <w:rPr>
          <w:rFonts w:eastAsia="宋体"/>
          <w:color w:val="000000" w:themeColor="text1"/>
          <w:sz w:val="28"/>
          <w:szCs w:val="28"/>
        </w:rPr>
      </w:pPr>
      <w:r w:rsidRPr="004D6A17">
        <w:rPr>
          <w:rFonts w:eastAsia="宋体"/>
          <w:color w:val="000000" w:themeColor="text1"/>
          <w:sz w:val="28"/>
          <w:szCs w:val="28"/>
        </w:rPr>
        <w:t>3</w:t>
      </w:r>
      <w:r w:rsidR="00F53E53" w:rsidRPr="004D6A17">
        <w:rPr>
          <w:rFonts w:eastAsia="宋体"/>
          <w:color w:val="000000" w:themeColor="text1"/>
          <w:sz w:val="28"/>
          <w:szCs w:val="28"/>
        </w:rPr>
        <w:tab/>
      </w:r>
      <w:r w:rsidR="003175F1">
        <w:rPr>
          <w:rFonts w:eastAsia="宋体"/>
          <w:color w:val="000000" w:themeColor="text1"/>
          <w:sz w:val="28"/>
          <w:szCs w:val="28"/>
        </w:rPr>
        <w:t>Conclusion</w:t>
      </w:r>
    </w:p>
    <w:p w14:paraId="71762887" w14:textId="3EEF3E29" w:rsidR="009D2EF2" w:rsidRDefault="009D2EF2" w:rsidP="009D2EF2">
      <w:pPr>
        <w:rPr>
          <w:color w:val="000000" w:themeColor="text1"/>
          <w:lang w:eastAsia="zh-CN"/>
        </w:rPr>
      </w:pPr>
      <w:r>
        <w:rPr>
          <w:rFonts w:hint="eastAsia"/>
          <w:color w:val="000000" w:themeColor="text1"/>
          <w:lang w:eastAsia="zh-CN"/>
        </w:rPr>
        <w:t>I</w:t>
      </w:r>
      <w:r>
        <w:rPr>
          <w:color w:val="000000" w:themeColor="text1"/>
          <w:lang w:eastAsia="zh-CN"/>
        </w:rPr>
        <w:t xml:space="preserve">n this contribution, we provide our views and text proposal on test configuration </w:t>
      </w:r>
      <w:r w:rsidRPr="00A05812">
        <w:rPr>
          <w:color w:val="000000" w:themeColor="text1"/>
          <w:lang w:eastAsia="zh-CN"/>
        </w:rPr>
        <w:t>for NB-IoT operation in NR in-band</w:t>
      </w:r>
      <w:r>
        <w:rPr>
          <w:color w:val="000000" w:themeColor="text1"/>
          <w:lang w:eastAsia="zh-CN"/>
        </w:rPr>
        <w:t xml:space="preserve"> in TS 3</w:t>
      </w:r>
      <w:r w:rsidR="00A907F1">
        <w:rPr>
          <w:color w:val="000000" w:themeColor="text1"/>
          <w:lang w:eastAsia="zh-CN"/>
        </w:rPr>
        <w:t>7.141</w:t>
      </w:r>
      <w:r>
        <w:rPr>
          <w:color w:val="000000" w:themeColor="text1"/>
          <w:lang w:eastAsia="zh-CN"/>
        </w:rPr>
        <w:t>.</w:t>
      </w:r>
    </w:p>
    <w:p w14:paraId="34E3A2A2" w14:textId="77777777" w:rsidR="003409FE" w:rsidRDefault="003409FE" w:rsidP="003409FE">
      <w:pPr>
        <w:rPr>
          <w:lang w:eastAsia="zh-CN"/>
        </w:rPr>
      </w:pPr>
      <w:r w:rsidRPr="00044F5D">
        <w:rPr>
          <w:b/>
          <w:lang w:eastAsia="zh-CN"/>
        </w:rPr>
        <w:t>Proposal 1</w:t>
      </w:r>
      <w:r>
        <w:rPr>
          <w:lang w:eastAsia="zh-CN"/>
        </w:rPr>
        <w:t xml:space="preserve">: </w:t>
      </w:r>
      <w:r>
        <w:rPr>
          <w:rFonts w:eastAsia="MS P??" w:cs="v4.2.0"/>
        </w:rPr>
        <w:t xml:space="preserve">modify existing TC to support </w:t>
      </w:r>
      <w:r w:rsidRPr="00BD0838">
        <w:rPr>
          <w:lang w:eastAsia="zh-CN"/>
        </w:rPr>
        <w:t>NB-IoT operation in NR in-band</w:t>
      </w:r>
      <w:r>
        <w:rPr>
          <w:lang w:eastAsia="zh-CN"/>
        </w:rPr>
        <w:t>.</w:t>
      </w:r>
    </w:p>
    <w:p w14:paraId="1BE2F4D9" w14:textId="2018F952" w:rsidR="003409FE" w:rsidRDefault="003409FE" w:rsidP="003409FE">
      <w:pPr>
        <w:rPr>
          <w:lang w:eastAsia="zh-CN"/>
        </w:rPr>
      </w:pPr>
      <w:r w:rsidRPr="00044F5D">
        <w:rPr>
          <w:b/>
          <w:lang w:eastAsia="zh-CN"/>
        </w:rPr>
        <w:t xml:space="preserve">Proposal </w:t>
      </w:r>
      <w:r>
        <w:rPr>
          <w:b/>
          <w:lang w:eastAsia="zh-CN"/>
        </w:rPr>
        <w:t>2</w:t>
      </w:r>
      <w:r>
        <w:rPr>
          <w:lang w:eastAsia="zh-CN"/>
        </w:rPr>
        <w:t xml:space="preserve">: </w:t>
      </w:r>
      <w:r>
        <w:rPr>
          <w:rFonts w:eastAsia="MS P??" w:cs="v4.2.0"/>
        </w:rPr>
        <w:t xml:space="preserve">text proposal for modifying </w:t>
      </w:r>
      <w:r>
        <w:rPr>
          <w:lang w:eastAsia="zh-CN"/>
        </w:rPr>
        <w:t>TC21 is proposed in clause 2.</w:t>
      </w:r>
    </w:p>
    <w:p w14:paraId="33649638" w14:textId="77777777" w:rsidR="003409FE" w:rsidRPr="003409FE" w:rsidRDefault="003409FE" w:rsidP="009D2EF2">
      <w:pPr>
        <w:rPr>
          <w:lang w:eastAsia="zh-CN"/>
        </w:rPr>
      </w:pPr>
    </w:p>
    <w:p w14:paraId="0D8289E3" w14:textId="51C5E5BA" w:rsidR="00F658EE" w:rsidRDefault="007D783A" w:rsidP="00F53E53">
      <w:pPr>
        <w:pStyle w:val="10"/>
        <w:tabs>
          <w:tab w:val="num" w:pos="432"/>
        </w:tabs>
        <w:ind w:left="432" w:hanging="432"/>
        <w:rPr>
          <w:rFonts w:eastAsia="宋体"/>
          <w:color w:val="000000" w:themeColor="text1"/>
          <w:sz w:val="28"/>
          <w:szCs w:val="28"/>
        </w:rPr>
      </w:pPr>
      <w:r>
        <w:rPr>
          <w:rFonts w:eastAsia="宋体"/>
          <w:color w:val="000000" w:themeColor="text1"/>
          <w:sz w:val="28"/>
          <w:szCs w:val="28"/>
        </w:rPr>
        <w:lastRenderedPageBreak/>
        <w:t>4</w:t>
      </w:r>
      <w:r w:rsidR="00F53E53">
        <w:rPr>
          <w:rFonts w:eastAsia="宋体"/>
          <w:color w:val="000000" w:themeColor="text1"/>
          <w:sz w:val="28"/>
          <w:szCs w:val="28"/>
        </w:rPr>
        <w:tab/>
      </w:r>
      <w:r w:rsidR="00F658EE" w:rsidRPr="00F53E53">
        <w:rPr>
          <w:rFonts w:eastAsia="宋体"/>
          <w:color w:val="000000" w:themeColor="text1"/>
          <w:sz w:val="28"/>
          <w:szCs w:val="28"/>
        </w:rPr>
        <w:t>References</w:t>
      </w:r>
      <w:bookmarkEnd w:id="0"/>
      <w:bookmarkEnd w:id="1"/>
      <w:bookmarkEnd w:id="2"/>
      <w:bookmarkEnd w:id="3"/>
    </w:p>
    <w:p w14:paraId="6CA89335" w14:textId="77777777" w:rsidR="00A05812" w:rsidRPr="00A05812" w:rsidRDefault="00CB72B0" w:rsidP="00A05812">
      <w:r w:rsidRPr="00A05812">
        <w:rPr>
          <w:rFonts w:hint="eastAsia"/>
          <w:lang w:val="en-US" w:eastAsia="zh-CN"/>
        </w:rPr>
        <w:t>[</w:t>
      </w:r>
      <w:r w:rsidRPr="00A05812">
        <w:rPr>
          <w:lang w:val="en-US" w:eastAsia="zh-CN"/>
        </w:rPr>
        <w:t>1</w:t>
      </w:r>
      <w:r w:rsidRPr="00A05812">
        <w:rPr>
          <w:rFonts w:hint="eastAsia"/>
          <w:lang w:val="en-US" w:eastAsia="zh-CN"/>
        </w:rPr>
        <w:t>]</w:t>
      </w:r>
      <w:r w:rsidRPr="00A05812">
        <w:rPr>
          <w:lang w:val="en-US" w:eastAsia="zh-CN"/>
        </w:rPr>
        <w:t xml:space="preserve"> </w:t>
      </w:r>
      <w:r w:rsidR="00A05812" w:rsidRPr="00A05812">
        <w:rPr>
          <w:lang w:val="en-US" w:eastAsia="zh-CN"/>
        </w:rPr>
        <w:t>R4-1916101</w:t>
      </w:r>
      <w:r w:rsidR="00C77DA6">
        <w:rPr>
          <w:lang w:val="en-US" w:eastAsia="zh-CN"/>
        </w:rPr>
        <w:t>,</w:t>
      </w:r>
      <w:r w:rsidR="00C77DA6" w:rsidRPr="00C77DA6">
        <w:rPr>
          <w:lang w:val="en-US" w:eastAsia="zh-CN"/>
        </w:rPr>
        <w:tab/>
      </w:r>
      <w:r w:rsidR="00A05812" w:rsidRPr="00A05812">
        <w:rPr>
          <w:lang w:val="en-US" w:eastAsia="zh-CN"/>
        </w:rPr>
        <w:t>WF on testing for NB-IoT operation in NR in-band</w:t>
      </w:r>
      <w:r w:rsidR="00C77DA6">
        <w:rPr>
          <w:lang w:val="en-US" w:eastAsia="zh-CN"/>
        </w:rPr>
        <w:t>,</w:t>
      </w:r>
      <w:r w:rsidR="00A05812">
        <w:rPr>
          <w:lang w:val="en-US" w:eastAsia="zh-CN"/>
        </w:rPr>
        <w:t xml:space="preserve"> </w:t>
      </w:r>
      <w:r w:rsidR="00A05812" w:rsidRPr="00A05812">
        <w:t>Nokia, Ericsson, Huawei, ZTE</w:t>
      </w:r>
    </w:p>
    <w:p w14:paraId="67F36FB8" w14:textId="186EC5D7" w:rsidR="00C77DA6" w:rsidRPr="00A05812" w:rsidRDefault="00C77DA6" w:rsidP="00CC56BE">
      <w:pPr>
        <w:rPr>
          <w:lang w:eastAsia="zh-CN"/>
        </w:rPr>
      </w:pPr>
    </w:p>
    <w:sectPr w:rsidR="00C77DA6" w:rsidRPr="00A05812"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A023BD" w14:textId="77777777" w:rsidR="00F514B4" w:rsidRDefault="00F514B4">
      <w:r>
        <w:separator/>
      </w:r>
    </w:p>
  </w:endnote>
  <w:endnote w:type="continuationSeparator" w:id="0">
    <w:p w14:paraId="2B5AEC41" w14:textId="77777777" w:rsidR="00F514B4" w:rsidRDefault="00F51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Roman">
    <w:altName w:val="Times New Roman"/>
    <w:panose1 w:val="00000000000000000000"/>
    <w:charset w:val="00"/>
    <w:family w:val="roman"/>
    <w:notTrueType/>
    <w:pitch w:val="default"/>
  </w:font>
  <w:font w:name="MS P??">
    <w:altName w:val="MS Gothic"/>
    <w:panose1 w:val="00000000000000000000"/>
    <w:charset w:val="80"/>
    <w:family w:val="roman"/>
    <w:notTrueType/>
    <w:pitch w:val="variable"/>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51568" w14:textId="77777777" w:rsidR="00F514B4" w:rsidRDefault="00F514B4">
      <w:r>
        <w:separator/>
      </w:r>
    </w:p>
  </w:footnote>
  <w:footnote w:type="continuationSeparator" w:id="0">
    <w:p w14:paraId="16A39EC4" w14:textId="77777777" w:rsidR="00F514B4" w:rsidRDefault="00F514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877F7E"/>
    <w:multiLevelType w:val="hybridMultilevel"/>
    <w:tmpl w:val="B5E24354"/>
    <w:lvl w:ilvl="0" w:tplc="4DA88556">
      <w:start w:val="1"/>
      <w:numFmt w:val="bullet"/>
      <w:lvlText w:val="•"/>
      <w:lvlJc w:val="left"/>
      <w:pPr>
        <w:tabs>
          <w:tab w:val="num" w:pos="720"/>
        </w:tabs>
        <w:ind w:left="720" w:hanging="360"/>
      </w:pPr>
      <w:rPr>
        <w:rFonts w:ascii="Arial" w:hAnsi="Arial" w:hint="default"/>
      </w:rPr>
    </w:lvl>
    <w:lvl w:ilvl="1" w:tplc="C8B664B6">
      <w:numFmt w:val="bullet"/>
      <w:lvlText w:val="•"/>
      <w:lvlJc w:val="left"/>
      <w:pPr>
        <w:tabs>
          <w:tab w:val="num" w:pos="1440"/>
        </w:tabs>
        <w:ind w:left="1440" w:hanging="360"/>
      </w:pPr>
      <w:rPr>
        <w:rFonts w:ascii="Arial" w:hAnsi="Arial" w:hint="default"/>
      </w:rPr>
    </w:lvl>
    <w:lvl w:ilvl="2" w:tplc="08F60E44" w:tentative="1">
      <w:start w:val="1"/>
      <w:numFmt w:val="bullet"/>
      <w:lvlText w:val="•"/>
      <w:lvlJc w:val="left"/>
      <w:pPr>
        <w:tabs>
          <w:tab w:val="num" w:pos="2160"/>
        </w:tabs>
        <w:ind w:left="2160" w:hanging="360"/>
      </w:pPr>
      <w:rPr>
        <w:rFonts w:ascii="Arial" w:hAnsi="Arial" w:hint="default"/>
      </w:rPr>
    </w:lvl>
    <w:lvl w:ilvl="3" w:tplc="C2B06048" w:tentative="1">
      <w:start w:val="1"/>
      <w:numFmt w:val="bullet"/>
      <w:lvlText w:val="•"/>
      <w:lvlJc w:val="left"/>
      <w:pPr>
        <w:tabs>
          <w:tab w:val="num" w:pos="2880"/>
        </w:tabs>
        <w:ind w:left="2880" w:hanging="360"/>
      </w:pPr>
      <w:rPr>
        <w:rFonts w:ascii="Arial" w:hAnsi="Arial" w:hint="default"/>
      </w:rPr>
    </w:lvl>
    <w:lvl w:ilvl="4" w:tplc="38D6C03C" w:tentative="1">
      <w:start w:val="1"/>
      <w:numFmt w:val="bullet"/>
      <w:lvlText w:val="•"/>
      <w:lvlJc w:val="left"/>
      <w:pPr>
        <w:tabs>
          <w:tab w:val="num" w:pos="3600"/>
        </w:tabs>
        <w:ind w:left="3600" w:hanging="360"/>
      </w:pPr>
      <w:rPr>
        <w:rFonts w:ascii="Arial" w:hAnsi="Arial" w:hint="default"/>
      </w:rPr>
    </w:lvl>
    <w:lvl w:ilvl="5" w:tplc="745689D2" w:tentative="1">
      <w:start w:val="1"/>
      <w:numFmt w:val="bullet"/>
      <w:lvlText w:val="•"/>
      <w:lvlJc w:val="left"/>
      <w:pPr>
        <w:tabs>
          <w:tab w:val="num" w:pos="4320"/>
        </w:tabs>
        <w:ind w:left="4320" w:hanging="360"/>
      </w:pPr>
      <w:rPr>
        <w:rFonts w:ascii="Arial" w:hAnsi="Arial" w:hint="default"/>
      </w:rPr>
    </w:lvl>
    <w:lvl w:ilvl="6" w:tplc="DF2071BE" w:tentative="1">
      <w:start w:val="1"/>
      <w:numFmt w:val="bullet"/>
      <w:lvlText w:val="•"/>
      <w:lvlJc w:val="left"/>
      <w:pPr>
        <w:tabs>
          <w:tab w:val="num" w:pos="5040"/>
        </w:tabs>
        <w:ind w:left="5040" w:hanging="360"/>
      </w:pPr>
      <w:rPr>
        <w:rFonts w:ascii="Arial" w:hAnsi="Arial" w:hint="default"/>
      </w:rPr>
    </w:lvl>
    <w:lvl w:ilvl="7" w:tplc="20A0FB76" w:tentative="1">
      <w:start w:val="1"/>
      <w:numFmt w:val="bullet"/>
      <w:lvlText w:val="•"/>
      <w:lvlJc w:val="left"/>
      <w:pPr>
        <w:tabs>
          <w:tab w:val="num" w:pos="5760"/>
        </w:tabs>
        <w:ind w:left="5760" w:hanging="360"/>
      </w:pPr>
      <w:rPr>
        <w:rFonts w:ascii="Arial" w:hAnsi="Arial" w:hint="default"/>
      </w:rPr>
    </w:lvl>
    <w:lvl w:ilvl="8" w:tplc="9558CD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1F07CCA"/>
    <w:multiLevelType w:val="hybridMultilevel"/>
    <w:tmpl w:val="25883734"/>
    <w:lvl w:ilvl="0" w:tplc="186E7956">
      <w:start w:val="1"/>
      <w:numFmt w:val="bullet"/>
      <w:lvlText w:val="•"/>
      <w:lvlJc w:val="left"/>
      <w:pPr>
        <w:tabs>
          <w:tab w:val="num" w:pos="720"/>
        </w:tabs>
        <w:ind w:left="720" w:hanging="360"/>
      </w:pPr>
      <w:rPr>
        <w:rFonts w:ascii="Arial" w:hAnsi="Arial" w:hint="default"/>
      </w:rPr>
    </w:lvl>
    <w:lvl w:ilvl="1" w:tplc="4982933A">
      <w:numFmt w:val="bullet"/>
      <w:lvlText w:val="•"/>
      <w:lvlJc w:val="left"/>
      <w:pPr>
        <w:tabs>
          <w:tab w:val="num" w:pos="1440"/>
        </w:tabs>
        <w:ind w:left="1440" w:hanging="360"/>
      </w:pPr>
      <w:rPr>
        <w:rFonts w:ascii="Arial" w:hAnsi="Arial" w:hint="default"/>
      </w:rPr>
    </w:lvl>
    <w:lvl w:ilvl="2" w:tplc="BC4AFEA8" w:tentative="1">
      <w:start w:val="1"/>
      <w:numFmt w:val="bullet"/>
      <w:lvlText w:val="•"/>
      <w:lvlJc w:val="left"/>
      <w:pPr>
        <w:tabs>
          <w:tab w:val="num" w:pos="2160"/>
        </w:tabs>
        <w:ind w:left="2160" w:hanging="360"/>
      </w:pPr>
      <w:rPr>
        <w:rFonts w:ascii="Arial" w:hAnsi="Arial" w:hint="default"/>
      </w:rPr>
    </w:lvl>
    <w:lvl w:ilvl="3" w:tplc="F96C49DA" w:tentative="1">
      <w:start w:val="1"/>
      <w:numFmt w:val="bullet"/>
      <w:lvlText w:val="•"/>
      <w:lvlJc w:val="left"/>
      <w:pPr>
        <w:tabs>
          <w:tab w:val="num" w:pos="2880"/>
        </w:tabs>
        <w:ind w:left="2880" w:hanging="360"/>
      </w:pPr>
      <w:rPr>
        <w:rFonts w:ascii="Arial" w:hAnsi="Arial" w:hint="default"/>
      </w:rPr>
    </w:lvl>
    <w:lvl w:ilvl="4" w:tplc="86ECB698" w:tentative="1">
      <w:start w:val="1"/>
      <w:numFmt w:val="bullet"/>
      <w:lvlText w:val="•"/>
      <w:lvlJc w:val="left"/>
      <w:pPr>
        <w:tabs>
          <w:tab w:val="num" w:pos="3600"/>
        </w:tabs>
        <w:ind w:left="3600" w:hanging="360"/>
      </w:pPr>
      <w:rPr>
        <w:rFonts w:ascii="Arial" w:hAnsi="Arial" w:hint="default"/>
      </w:rPr>
    </w:lvl>
    <w:lvl w:ilvl="5" w:tplc="79AAFA6E" w:tentative="1">
      <w:start w:val="1"/>
      <w:numFmt w:val="bullet"/>
      <w:lvlText w:val="•"/>
      <w:lvlJc w:val="left"/>
      <w:pPr>
        <w:tabs>
          <w:tab w:val="num" w:pos="4320"/>
        </w:tabs>
        <w:ind w:left="4320" w:hanging="360"/>
      </w:pPr>
      <w:rPr>
        <w:rFonts w:ascii="Arial" w:hAnsi="Arial" w:hint="default"/>
      </w:rPr>
    </w:lvl>
    <w:lvl w:ilvl="6" w:tplc="E932E9F2" w:tentative="1">
      <w:start w:val="1"/>
      <w:numFmt w:val="bullet"/>
      <w:lvlText w:val="•"/>
      <w:lvlJc w:val="left"/>
      <w:pPr>
        <w:tabs>
          <w:tab w:val="num" w:pos="5040"/>
        </w:tabs>
        <w:ind w:left="5040" w:hanging="360"/>
      </w:pPr>
      <w:rPr>
        <w:rFonts w:ascii="Arial" w:hAnsi="Arial" w:hint="default"/>
      </w:rPr>
    </w:lvl>
    <w:lvl w:ilvl="7" w:tplc="ACDE2D96" w:tentative="1">
      <w:start w:val="1"/>
      <w:numFmt w:val="bullet"/>
      <w:lvlText w:val="•"/>
      <w:lvlJc w:val="left"/>
      <w:pPr>
        <w:tabs>
          <w:tab w:val="num" w:pos="5760"/>
        </w:tabs>
        <w:ind w:left="5760" w:hanging="360"/>
      </w:pPr>
      <w:rPr>
        <w:rFonts w:ascii="Arial" w:hAnsi="Arial" w:hint="default"/>
      </w:rPr>
    </w:lvl>
    <w:lvl w:ilvl="8" w:tplc="54F83CE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5CA703E"/>
    <w:multiLevelType w:val="hybridMultilevel"/>
    <w:tmpl w:val="448862A6"/>
    <w:lvl w:ilvl="0" w:tplc="0A2A5B18">
      <w:numFmt w:val="bullet"/>
      <w:lvlText w:val="-"/>
      <w:lvlJc w:val="left"/>
      <w:pPr>
        <w:ind w:left="1665" w:hanging="360"/>
      </w:pPr>
      <w:rPr>
        <w:rFonts w:ascii="Calibri" w:eastAsia="Calibri" w:hAnsi="Calibri" w:cs="Calibri" w:hint="default"/>
      </w:rPr>
    </w:lvl>
    <w:lvl w:ilvl="1" w:tplc="041D0003">
      <w:start w:val="1"/>
      <w:numFmt w:val="bullet"/>
      <w:lvlText w:val="o"/>
      <w:lvlJc w:val="left"/>
      <w:pPr>
        <w:ind w:left="2385" w:hanging="360"/>
      </w:pPr>
      <w:rPr>
        <w:rFonts w:ascii="Courier New" w:hAnsi="Courier New" w:cs="Courier New" w:hint="default"/>
      </w:rPr>
    </w:lvl>
    <w:lvl w:ilvl="2" w:tplc="041D0005">
      <w:start w:val="1"/>
      <w:numFmt w:val="bullet"/>
      <w:lvlText w:val=""/>
      <w:lvlJc w:val="left"/>
      <w:pPr>
        <w:ind w:left="3105" w:hanging="360"/>
      </w:pPr>
      <w:rPr>
        <w:rFonts w:ascii="Wingdings" w:hAnsi="Wingdings" w:hint="default"/>
      </w:rPr>
    </w:lvl>
    <w:lvl w:ilvl="3" w:tplc="041D0001">
      <w:start w:val="1"/>
      <w:numFmt w:val="bullet"/>
      <w:lvlText w:val=""/>
      <w:lvlJc w:val="left"/>
      <w:pPr>
        <w:ind w:left="3825" w:hanging="360"/>
      </w:pPr>
      <w:rPr>
        <w:rFonts w:ascii="Symbol" w:hAnsi="Symbol" w:hint="default"/>
      </w:rPr>
    </w:lvl>
    <w:lvl w:ilvl="4" w:tplc="041D0003">
      <w:start w:val="1"/>
      <w:numFmt w:val="bullet"/>
      <w:lvlText w:val="o"/>
      <w:lvlJc w:val="left"/>
      <w:pPr>
        <w:ind w:left="4545" w:hanging="360"/>
      </w:pPr>
      <w:rPr>
        <w:rFonts w:ascii="Courier New" w:hAnsi="Courier New" w:cs="Courier New" w:hint="default"/>
      </w:rPr>
    </w:lvl>
    <w:lvl w:ilvl="5" w:tplc="041D0005">
      <w:start w:val="1"/>
      <w:numFmt w:val="bullet"/>
      <w:lvlText w:val=""/>
      <w:lvlJc w:val="left"/>
      <w:pPr>
        <w:ind w:left="5265" w:hanging="360"/>
      </w:pPr>
      <w:rPr>
        <w:rFonts w:ascii="Wingdings" w:hAnsi="Wingdings" w:hint="default"/>
      </w:rPr>
    </w:lvl>
    <w:lvl w:ilvl="6" w:tplc="041D0001">
      <w:start w:val="1"/>
      <w:numFmt w:val="bullet"/>
      <w:lvlText w:val=""/>
      <w:lvlJc w:val="left"/>
      <w:pPr>
        <w:ind w:left="5985" w:hanging="360"/>
      </w:pPr>
      <w:rPr>
        <w:rFonts w:ascii="Symbol" w:hAnsi="Symbol" w:hint="default"/>
      </w:rPr>
    </w:lvl>
    <w:lvl w:ilvl="7" w:tplc="041D0003">
      <w:start w:val="1"/>
      <w:numFmt w:val="bullet"/>
      <w:lvlText w:val="o"/>
      <w:lvlJc w:val="left"/>
      <w:pPr>
        <w:ind w:left="6705" w:hanging="360"/>
      </w:pPr>
      <w:rPr>
        <w:rFonts w:ascii="Courier New" w:hAnsi="Courier New" w:cs="Courier New" w:hint="default"/>
      </w:rPr>
    </w:lvl>
    <w:lvl w:ilvl="8" w:tplc="041D0005">
      <w:start w:val="1"/>
      <w:numFmt w:val="bullet"/>
      <w:lvlText w:val=""/>
      <w:lvlJc w:val="left"/>
      <w:pPr>
        <w:ind w:left="7425" w:hanging="360"/>
      </w:pPr>
      <w:rPr>
        <w:rFonts w:ascii="Wingdings" w:hAnsi="Wingdings" w:hint="default"/>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FA0303"/>
    <w:multiLevelType w:val="hybridMultilevel"/>
    <w:tmpl w:val="0AACE744"/>
    <w:lvl w:ilvl="0" w:tplc="04090001">
      <w:start w:val="1"/>
      <w:numFmt w:val="bullet"/>
      <w:lvlText w:val=""/>
      <w:lvlJc w:val="left"/>
      <w:pPr>
        <w:ind w:left="420" w:hanging="420"/>
      </w:pPr>
      <w:rPr>
        <w:rFonts w:ascii="Wingdings" w:hAnsi="Wingdings" w:hint="default"/>
      </w:rPr>
    </w:lvl>
    <w:lvl w:ilvl="1" w:tplc="C3B8199C">
      <w:start w:val="38"/>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5"/>
  </w:num>
  <w:num w:numId="4">
    <w:abstractNumId w:val="11"/>
  </w:num>
  <w:num w:numId="5">
    <w:abstractNumId w:val="1"/>
  </w:num>
  <w:num w:numId="6">
    <w:abstractNumId w:val="3"/>
  </w:num>
  <w:num w:numId="7">
    <w:abstractNumId w:val="7"/>
  </w:num>
  <w:num w:numId="8">
    <w:abstractNumId w:val="10"/>
  </w:num>
  <w:num w:numId="9">
    <w:abstractNumId w:val="8"/>
  </w:num>
  <w:num w:numId="10">
    <w:abstractNumId w:val="2"/>
  </w:num>
  <w:num w:numId="11">
    <w:abstractNumId w:val="0"/>
  </w:num>
  <w:num w:numId="12">
    <w:abstractNumId w:val="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97"/>
    <w:rsid w:val="00005190"/>
    <w:rsid w:val="000057C7"/>
    <w:rsid w:val="00007E3C"/>
    <w:rsid w:val="00016E4B"/>
    <w:rsid w:val="000176F9"/>
    <w:rsid w:val="000278E8"/>
    <w:rsid w:val="00033397"/>
    <w:rsid w:val="00040095"/>
    <w:rsid w:val="000420F9"/>
    <w:rsid w:val="000425A3"/>
    <w:rsid w:val="00044F54"/>
    <w:rsid w:val="00044F5D"/>
    <w:rsid w:val="00045261"/>
    <w:rsid w:val="00051834"/>
    <w:rsid w:val="0005210E"/>
    <w:rsid w:val="000542D2"/>
    <w:rsid w:val="00054A22"/>
    <w:rsid w:val="00056292"/>
    <w:rsid w:val="000655A6"/>
    <w:rsid w:val="0006632D"/>
    <w:rsid w:val="00070BDD"/>
    <w:rsid w:val="000719B2"/>
    <w:rsid w:val="00073ABE"/>
    <w:rsid w:val="000748D4"/>
    <w:rsid w:val="00077A45"/>
    <w:rsid w:val="00077AC8"/>
    <w:rsid w:val="00080512"/>
    <w:rsid w:val="000822D0"/>
    <w:rsid w:val="00090A8C"/>
    <w:rsid w:val="000A3027"/>
    <w:rsid w:val="000A768A"/>
    <w:rsid w:val="000A79A6"/>
    <w:rsid w:val="000B19FC"/>
    <w:rsid w:val="000C25AE"/>
    <w:rsid w:val="000C30A0"/>
    <w:rsid w:val="000C671E"/>
    <w:rsid w:val="000C7FE5"/>
    <w:rsid w:val="000D0F18"/>
    <w:rsid w:val="000D3468"/>
    <w:rsid w:val="000D58AB"/>
    <w:rsid w:val="000F3E91"/>
    <w:rsid w:val="000F6E95"/>
    <w:rsid w:val="00100F8D"/>
    <w:rsid w:val="00111554"/>
    <w:rsid w:val="00114AEA"/>
    <w:rsid w:val="00115B6D"/>
    <w:rsid w:val="0013324B"/>
    <w:rsid w:val="00133DB3"/>
    <w:rsid w:val="001342EF"/>
    <w:rsid w:val="001455C7"/>
    <w:rsid w:val="001504AD"/>
    <w:rsid w:val="00153C24"/>
    <w:rsid w:val="001549E9"/>
    <w:rsid w:val="0016651D"/>
    <w:rsid w:val="001769D4"/>
    <w:rsid w:val="00181D8D"/>
    <w:rsid w:val="00183FC8"/>
    <w:rsid w:val="00191256"/>
    <w:rsid w:val="00195C99"/>
    <w:rsid w:val="001B0C35"/>
    <w:rsid w:val="001B3D97"/>
    <w:rsid w:val="001B6EC1"/>
    <w:rsid w:val="001C18EB"/>
    <w:rsid w:val="001C31FB"/>
    <w:rsid w:val="001D02C2"/>
    <w:rsid w:val="001D07D7"/>
    <w:rsid w:val="001D4755"/>
    <w:rsid w:val="001D7CD7"/>
    <w:rsid w:val="001E0205"/>
    <w:rsid w:val="001E179A"/>
    <w:rsid w:val="001E2F50"/>
    <w:rsid w:val="001E6086"/>
    <w:rsid w:val="001E7564"/>
    <w:rsid w:val="001F168B"/>
    <w:rsid w:val="001F20FF"/>
    <w:rsid w:val="001F46F4"/>
    <w:rsid w:val="00204DA3"/>
    <w:rsid w:val="00206C6D"/>
    <w:rsid w:val="0021156B"/>
    <w:rsid w:val="0021191F"/>
    <w:rsid w:val="00212330"/>
    <w:rsid w:val="00212E48"/>
    <w:rsid w:val="00215E48"/>
    <w:rsid w:val="00217327"/>
    <w:rsid w:val="00220B7B"/>
    <w:rsid w:val="002347A2"/>
    <w:rsid w:val="00240DA8"/>
    <w:rsid w:val="00241C36"/>
    <w:rsid w:val="002441EE"/>
    <w:rsid w:val="00252AE9"/>
    <w:rsid w:val="0025313C"/>
    <w:rsid w:val="002546D0"/>
    <w:rsid w:val="00255997"/>
    <w:rsid w:val="002570E9"/>
    <w:rsid w:val="00260B4F"/>
    <w:rsid w:val="002626EA"/>
    <w:rsid w:val="002651DA"/>
    <w:rsid w:val="002720D3"/>
    <w:rsid w:val="00282BAF"/>
    <w:rsid w:val="0028343C"/>
    <w:rsid w:val="00292864"/>
    <w:rsid w:val="002975CC"/>
    <w:rsid w:val="00297EE8"/>
    <w:rsid w:val="002A0E14"/>
    <w:rsid w:val="002B2638"/>
    <w:rsid w:val="002B45D0"/>
    <w:rsid w:val="002B4F8E"/>
    <w:rsid w:val="002B7487"/>
    <w:rsid w:val="002B7A83"/>
    <w:rsid w:val="002C22E7"/>
    <w:rsid w:val="002C3DC3"/>
    <w:rsid w:val="002C4272"/>
    <w:rsid w:val="002C5181"/>
    <w:rsid w:val="002E2E09"/>
    <w:rsid w:val="002F2CA6"/>
    <w:rsid w:val="002F3E23"/>
    <w:rsid w:val="0030188A"/>
    <w:rsid w:val="00314938"/>
    <w:rsid w:val="00316E02"/>
    <w:rsid w:val="003172DC"/>
    <w:rsid w:val="003175F1"/>
    <w:rsid w:val="00317D38"/>
    <w:rsid w:val="003218A8"/>
    <w:rsid w:val="0032362E"/>
    <w:rsid w:val="003259A5"/>
    <w:rsid w:val="003306BE"/>
    <w:rsid w:val="003326BC"/>
    <w:rsid w:val="003356A0"/>
    <w:rsid w:val="003379D3"/>
    <w:rsid w:val="003409FE"/>
    <w:rsid w:val="003454B6"/>
    <w:rsid w:val="00352584"/>
    <w:rsid w:val="0035462D"/>
    <w:rsid w:val="00356B78"/>
    <w:rsid w:val="0036558E"/>
    <w:rsid w:val="00375A0F"/>
    <w:rsid w:val="00380463"/>
    <w:rsid w:val="00380771"/>
    <w:rsid w:val="00383102"/>
    <w:rsid w:val="003831FB"/>
    <w:rsid w:val="003900BC"/>
    <w:rsid w:val="00390E19"/>
    <w:rsid w:val="003970F9"/>
    <w:rsid w:val="003A4970"/>
    <w:rsid w:val="003B1CA1"/>
    <w:rsid w:val="003B68C6"/>
    <w:rsid w:val="003B773C"/>
    <w:rsid w:val="003C3971"/>
    <w:rsid w:val="003D1785"/>
    <w:rsid w:val="003D4B96"/>
    <w:rsid w:val="003D64C7"/>
    <w:rsid w:val="003D78BF"/>
    <w:rsid w:val="003E4F2F"/>
    <w:rsid w:val="003E6A2E"/>
    <w:rsid w:val="003E6AC1"/>
    <w:rsid w:val="003F036A"/>
    <w:rsid w:val="003F3474"/>
    <w:rsid w:val="00401417"/>
    <w:rsid w:val="004018CF"/>
    <w:rsid w:val="00401CFC"/>
    <w:rsid w:val="00414E62"/>
    <w:rsid w:val="004156F6"/>
    <w:rsid w:val="0042718C"/>
    <w:rsid w:val="00431BA9"/>
    <w:rsid w:val="00433E71"/>
    <w:rsid w:val="004410C7"/>
    <w:rsid w:val="00442DEB"/>
    <w:rsid w:val="00443955"/>
    <w:rsid w:val="0045112D"/>
    <w:rsid w:val="00455D49"/>
    <w:rsid w:val="004567D9"/>
    <w:rsid w:val="004644DD"/>
    <w:rsid w:val="00472310"/>
    <w:rsid w:val="004807EB"/>
    <w:rsid w:val="00483DD2"/>
    <w:rsid w:val="004853BC"/>
    <w:rsid w:val="00486EB1"/>
    <w:rsid w:val="00492AD3"/>
    <w:rsid w:val="004A70F1"/>
    <w:rsid w:val="004A7DDE"/>
    <w:rsid w:val="004B21C8"/>
    <w:rsid w:val="004B7085"/>
    <w:rsid w:val="004B79E7"/>
    <w:rsid w:val="004C7306"/>
    <w:rsid w:val="004D0DD3"/>
    <w:rsid w:val="004D10F9"/>
    <w:rsid w:val="004D2B4A"/>
    <w:rsid w:val="004D3578"/>
    <w:rsid w:val="004D6A17"/>
    <w:rsid w:val="004E213A"/>
    <w:rsid w:val="004E3BCB"/>
    <w:rsid w:val="004E7277"/>
    <w:rsid w:val="004E75F7"/>
    <w:rsid w:val="004F13F9"/>
    <w:rsid w:val="00504C1D"/>
    <w:rsid w:val="005127DB"/>
    <w:rsid w:val="005138DE"/>
    <w:rsid w:val="00517072"/>
    <w:rsid w:val="00526BF0"/>
    <w:rsid w:val="00533759"/>
    <w:rsid w:val="005352B9"/>
    <w:rsid w:val="0053726D"/>
    <w:rsid w:val="00543E6C"/>
    <w:rsid w:val="00543F16"/>
    <w:rsid w:val="00544224"/>
    <w:rsid w:val="0054554D"/>
    <w:rsid w:val="005514FA"/>
    <w:rsid w:val="005515B5"/>
    <w:rsid w:val="0055178E"/>
    <w:rsid w:val="0055712A"/>
    <w:rsid w:val="005617D6"/>
    <w:rsid w:val="00565087"/>
    <w:rsid w:val="00565ECD"/>
    <w:rsid w:val="00570402"/>
    <w:rsid w:val="00571F31"/>
    <w:rsid w:val="005735AC"/>
    <w:rsid w:val="00586B1E"/>
    <w:rsid w:val="00596B99"/>
    <w:rsid w:val="005A769D"/>
    <w:rsid w:val="005B1891"/>
    <w:rsid w:val="005B39E5"/>
    <w:rsid w:val="005B59CB"/>
    <w:rsid w:val="005B640C"/>
    <w:rsid w:val="005C6C1A"/>
    <w:rsid w:val="005C75D9"/>
    <w:rsid w:val="005D2E01"/>
    <w:rsid w:val="005D3026"/>
    <w:rsid w:val="005D68EB"/>
    <w:rsid w:val="005F0874"/>
    <w:rsid w:val="005F64CF"/>
    <w:rsid w:val="005F7A1B"/>
    <w:rsid w:val="00605F99"/>
    <w:rsid w:val="00607A83"/>
    <w:rsid w:val="00613410"/>
    <w:rsid w:val="00614E23"/>
    <w:rsid w:val="00614FDF"/>
    <w:rsid w:val="00616CA8"/>
    <w:rsid w:val="00622B6B"/>
    <w:rsid w:val="0062334E"/>
    <w:rsid w:val="006239E9"/>
    <w:rsid w:val="0063624E"/>
    <w:rsid w:val="006469A8"/>
    <w:rsid w:val="00647C48"/>
    <w:rsid w:val="00651952"/>
    <w:rsid w:val="006615B6"/>
    <w:rsid w:val="006622DC"/>
    <w:rsid w:val="0066741A"/>
    <w:rsid w:val="0067112A"/>
    <w:rsid w:val="006722A2"/>
    <w:rsid w:val="00676AE3"/>
    <w:rsid w:val="006825B9"/>
    <w:rsid w:val="00691386"/>
    <w:rsid w:val="0069587A"/>
    <w:rsid w:val="006A1D06"/>
    <w:rsid w:val="006A20EC"/>
    <w:rsid w:val="006A650E"/>
    <w:rsid w:val="006A777A"/>
    <w:rsid w:val="006B219C"/>
    <w:rsid w:val="006B7D0A"/>
    <w:rsid w:val="006C2EC9"/>
    <w:rsid w:val="006C785C"/>
    <w:rsid w:val="006D5071"/>
    <w:rsid w:val="006F3D2D"/>
    <w:rsid w:val="006F6198"/>
    <w:rsid w:val="006F7867"/>
    <w:rsid w:val="007017D5"/>
    <w:rsid w:val="00702830"/>
    <w:rsid w:val="007045BD"/>
    <w:rsid w:val="007059B1"/>
    <w:rsid w:val="00707AB4"/>
    <w:rsid w:val="00717D6B"/>
    <w:rsid w:val="00722A31"/>
    <w:rsid w:val="00726F5B"/>
    <w:rsid w:val="00731F16"/>
    <w:rsid w:val="00734A5B"/>
    <w:rsid w:val="00744E76"/>
    <w:rsid w:val="00750A50"/>
    <w:rsid w:val="00750ED6"/>
    <w:rsid w:val="0075320E"/>
    <w:rsid w:val="00767B9D"/>
    <w:rsid w:val="00772AFE"/>
    <w:rsid w:val="00777DF1"/>
    <w:rsid w:val="00781F0F"/>
    <w:rsid w:val="007840AA"/>
    <w:rsid w:val="0078558C"/>
    <w:rsid w:val="00785853"/>
    <w:rsid w:val="00794B20"/>
    <w:rsid w:val="007A0049"/>
    <w:rsid w:val="007A3A41"/>
    <w:rsid w:val="007C2D43"/>
    <w:rsid w:val="007C3FB5"/>
    <w:rsid w:val="007C58CB"/>
    <w:rsid w:val="007D3FE4"/>
    <w:rsid w:val="007D783A"/>
    <w:rsid w:val="007E18B5"/>
    <w:rsid w:val="007E2652"/>
    <w:rsid w:val="007F274A"/>
    <w:rsid w:val="007F384E"/>
    <w:rsid w:val="007F5FBB"/>
    <w:rsid w:val="0080248A"/>
    <w:rsid w:val="008028A4"/>
    <w:rsid w:val="008105C8"/>
    <w:rsid w:val="008220F8"/>
    <w:rsid w:val="00826027"/>
    <w:rsid w:val="00830CA1"/>
    <w:rsid w:val="00835CCF"/>
    <w:rsid w:val="00840B0D"/>
    <w:rsid w:val="008627BF"/>
    <w:rsid w:val="0086369F"/>
    <w:rsid w:val="008768CA"/>
    <w:rsid w:val="0088077F"/>
    <w:rsid w:val="00890FB1"/>
    <w:rsid w:val="008916C7"/>
    <w:rsid w:val="0089283A"/>
    <w:rsid w:val="00894BF1"/>
    <w:rsid w:val="008A2510"/>
    <w:rsid w:val="008E224E"/>
    <w:rsid w:val="008E4719"/>
    <w:rsid w:val="008E56FC"/>
    <w:rsid w:val="0090271F"/>
    <w:rsid w:val="00902CF2"/>
    <w:rsid w:val="00902E23"/>
    <w:rsid w:val="009031A2"/>
    <w:rsid w:val="0091348E"/>
    <w:rsid w:val="00921350"/>
    <w:rsid w:val="0093435C"/>
    <w:rsid w:val="00934CE4"/>
    <w:rsid w:val="00942EC2"/>
    <w:rsid w:val="0095202A"/>
    <w:rsid w:val="00952765"/>
    <w:rsid w:val="00954F24"/>
    <w:rsid w:val="00956663"/>
    <w:rsid w:val="009760C0"/>
    <w:rsid w:val="009836D2"/>
    <w:rsid w:val="00986CD1"/>
    <w:rsid w:val="009923B0"/>
    <w:rsid w:val="00992DB7"/>
    <w:rsid w:val="00994AFD"/>
    <w:rsid w:val="009A1188"/>
    <w:rsid w:val="009A46ED"/>
    <w:rsid w:val="009A5CA9"/>
    <w:rsid w:val="009A684C"/>
    <w:rsid w:val="009A7386"/>
    <w:rsid w:val="009B0DAF"/>
    <w:rsid w:val="009B1CC3"/>
    <w:rsid w:val="009B552F"/>
    <w:rsid w:val="009C0361"/>
    <w:rsid w:val="009D2EF2"/>
    <w:rsid w:val="009D3240"/>
    <w:rsid w:val="009E0E2F"/>
    <w:rsid w:val="009E3BD5"/>
    <w:rsid w:val="009E4AC1"/>
    <w:rsid w:val="009E7237"/>
    <w:rsid w:val="009F1E9C"/>
    <w:rsid w:val="009F37B7"/>
    <w:rsid w:val="009F63B4"/>
    <w:rsid w:val="00A006D8"/>
    <w:rsid w:val="00A014CE"/>
    <w:rsid w:val="00A045CF"/>
    <w:rsid w:val="00A05812"/>
    <w:rsid w:val="00A0615D"/>
    <w:rsid w:val="00A10617"/>
    <w:rsid w:val="00A10F02"/>
    <w:rsid w:val="00A1243C"/>
    <w:rsid w:val="00A164B4"/>
    <w:rsid w:val="00A169F7"/>
    <w:rsid w:val="00A16D7D"/>
    <w:rsid w:val="00A205C1"/>
    <w:rsid w:val="00A20A74"/>
    <w:rsid w:val="00A23ED9"/>
    <w:rsid w:val="00A367D0"/>
    <w:rsid w:val="00A4163B"/>
    <w:rsid w:val="00A45401"/>
    <w:rsid w:val="00A50C38"/>
    <w:rsid w:val="00A521D0"/>
    <w:rsid w:val="00A53724"/>
    <w:rsid w:val="00A613C0"/>
    <w:rsid w:val="00A72550"/>
    <w:rsid w:val="00A73BC6"/>
    <w:rsid w:val="00A81BB4"/>
    <w:rsid w:val="00A82346"/>
    <w:rsid w:val="00A82DD7"/>
    <w:rsid w:val="00A875E9"/>
    <w:rsid w:val="00A87896"/>
    <w:rsid w:val="00A907F1"/>
    <w:rsid w:val="00AA0DD4"/>
    <w:rsid w:val="00AA29B0"/>
    <w:rsid w:val="00AB3B29"/>
    <w:rsid w:val="00AB6DB1"/>
    <w:rsid w:val="00AB6FB1"/>
    <w:rsid w:val="00AD409D"/>
    <w:rsid w:val="00AD4910"/>
    <w:rsid w:val="00AD5658"/>
    <w:rsid w:val="00AD679A"/>
    <w:rsid w:val="00AF1A5E"/>
    <w:rsid w:val="00B00B59"/>
    <w:rsid w:val="00B03F40"/>
    <w:rsid w:val="00B06622"/>
    <w:rsid w:val="00B06C9A"/>
    <w:rsid w:val="00B10400"/>
    <w:rsid w:val="00B1045E"/>
    <w:rsid w:val="00B15449"/>
    <w:rsid w:val="00B1554C"/>
    <w:rsid w:val="00B15B5F"/>
    <w:rsid w:val="00B20593"/>
    <w:rsid w:val="00B2192F"/>
    <w:rsid w:val="00B21E6C"/>
    <w:rsid w:val="00B226A5"/>
    <w:rsid w:val="00B26244"/>
    <w:rsid w:val="00B34279"/>
    <w:rsid w:val="00B42A51"/>
    <w:rsid w:val="00B46162"/>
    <w:rsid w:val="00B47796"/>
    <w:rsid w:val="00B5302D"/>
    <w:rsid w:val="00B554FB"/>
    <w:rsid w:val="00B61A7F"/>
    <w:rsid w:val="00B64E0B"/>
    <w:rsid w:val="00B74899"/>
    <w:rsid w:val="00B748D6"/>
    <w:rsid w:val="00B917AA"/>
    <w:rsid w:val="00B93165"/>
    <w:rsid w:val="00BA2977"/>
    <w:rsid w:val="00BA4632"/>
    <w:rsid w:val="00BA5F14"/>
    <w:rsid w:val="00BA7E1C"/>
    <w:rsid w:val="00BB4116"/>
    <w:rsid w:val="00BC0F7D"/>
    <w:rsid w:val="00BC3D5C"/>
    <w:rsid w:val="00BC456D"/>
    <w:rsid w:val="00BC505F"/>
    <w:rsid w:val="00BC58AB"/>
    <w:rsid w:val="00BD0838"/>
    <w:rsid w:val="00BE1AA6"/>
    <w:rsid w:val="00BE1FAA"/>
    <w:rsid w:val="00BE4AD6"/>
    <w:rsid w:val="00BF11FA"/>
    <w:rsid w:val="00C01AB3"/>
    <w:rsid w:val="00C03703"/>
    <w:rsid w:val="00C03DC4"/>
    <w:rsid w:val="00C03F4D"/>
    <w:rsid w:val="00C04507"/>
    <w:rsid w:val="00C14BCA"/>
    <w:rsid w:val="00C1689C"/>
    <w:rsid w:val="00C171D5"/>
    <w:rsid w:val="00C175E7"/>
    <w:rsid w:val="00C33079"/>
    <w:rsid w:val="00C40AA4"/>
    <w:rsid w:val="00C4144E"/>
    <w:rsid w:val="00C438B3"/>
    <w:rsid w:val="00C44E7A"/>
    <w:rsid w:val="00C4507D"/>
    <w:rsid w:val="00C450E5"/>
    <w:rsid w:val="00C45231"/>
    <w:rsid w:val="00C45549"/>
    <w:rsid w:val="00C51D8A"/>
    <w:rsid w:val="00C54BC3"/>
    <w:rsid w:val="00C57431"/>
    <w:rsid w:val="00C628C1"/>
    <w:rsid w:val="00C62C0F"/>
    <w:rsid w:val="00C72833"/>
    <w:rsid w:val="00C76D70"/>
    <w:rsid w:val="00C77DA6"/>
    <w:rsid w:val="00C84235"/>
    <w:rsid w:val="00C842B7"/>
    <w:rsid w:val="00C84C03"/>
    <w:rsid w:val="00C91808"/>
    <w:rsid w:val="00C93F40"/>
    <w:rsid w:val="00C968B0"/>
    <w:rsid w:val="00CA3D0C"/>
    <w:rsid w:val="00CA3E99"/>
    <w:rsid w:val="00CA52D3"/>
    <w:rsid w:val="00CA792C"/>
    <w:rsid w:val="00CB02D1"/>
    <w:rsid w:val="00CB29D8"/>
    <w:rsid w:val="00CB4C82"/>
    <w:rsid w:val="00CB72B0"/>
    <w:rsid w:val="00CC14E7"/>
    <w:rsid w:val="00CC56BE"/>
    <w:rsid w:val="00CD3DA3"/>
    <w:rsid w:val="00CE38C5"/>
    <w:rsid w:val="00D048ED"/>
    <w:rsid w:val="00D054C5"/>
    <w:rsid w:val="00D07607"/>
    <w:rsid w:val="00D10969"/>
    <w:rsid w:val="00D1114B"/>
    <w:rsid w:val="00D11C56"/>
    <w:rsid w:val="00D205A9"/>
    <w:rsid w:val="00D22A91"/>
    <w:rsid w:val="00D25FC8"/>
    <w:rsid w:val="00D26C7C"/>
    <w:rsid w:val="00D26F84"/>
    <w:rsid w:val="00D31318"/>
    <w:rsid w:val="00D44EB5"/>
    <w:rsid w:val="00D62426"/>
    <w:rsid w:val="00D6371A"/>
    <w:rsid w:val="00D63E3B"/>
    <w:rsid w:val="00D650F6"/>
    <w:rsid w:val="00D66B82"/>
    <w:rsid w:val="00D67C91"/>
    <w:rsid w:val="00D70504"/>
    <w:rsid w:val="00D70BB6"/>
    <w:rsid w:val="00D72461"/>
    <w:rsid w:val="00D731B4"/>
    <w:rsid w:val="00D738D6"/>
    <w:rsid w:val="00D755EB"/>
    <w:rsid w:val="00D77329"/>
    <w:rsid w:val="00D80E34"/>
    <w:rsid w:val="00D82398"/>
    <w:rsid w:val="00D82B26"/>
    <w:rsid w:val="00D835F7"/>
    <w:rsid w:val="00D8471A"/>
    <w:rsid w:val="00D87E00"/>
    <w:rsid w:val="00D9134D"/>
    <w:rsid w:val="00D91EE5"/>
    <w:rsid w:val="00DA0290"/>
    <w:rsid w:val="00DA7A03"/>
    <w:rsid w:val="00DB1818"/>
    <w:rsid w:val="00DB4949"/>
    <w:rsid w:val="00DC13D6"/>
    <w:rsid w:val="00DC1EF7"/>
    <w:rsid w:val="00DC309B"/>
    <w:rsid w:val="00DC3D16"/>
    <w:rsid w:val="00DC4DA2"/>
    <w:rsid w:val="00DD0C5E"/>
    <w:rsid w:val="00DD270D"/>
    <w:rsid w:val="00DE310E"/>
    <w:rsid w:val="00DF1164"/>
    <w:rsid w:val="00DF19A8"/>
    <w:rsid w:val="00DF2B1F"/>
    <w:rsid w:val="00DF3C67"/>
    <w:rsid w:val="00DF3F69"/>
    <w:rsid w:val="00DF46BF"/>
    <w:rsid w:val="00DF62CD"/>
    <w:rsid w:val="00E0003B"/>
    <w:rsid w:val="00E05A36"/>
    <w:rsid w:val="00E14575"/>
    <w:rsid w:val="00E16F3C"/>
    <w:rsid w:val="00E20E9D"/>
    <w:rsid w:val="00E23901"/>
    <w:rsid w:val="00E2689C"/>
    <w:rsid w:val="00E45D50"/>
    <w:rsid w:val="00E460C3"/>
    <w:rsid w:val="00E467BA"/>
    <w:rsid w:val="00E501D1"/>
    <w:rsid w:val="00E52403"/>
    <w:rsid w:val="00E5623E"/>
    <w:rsid w:val="00E56C01"/>
    <w:rsid w:val="00E5733E"/>
    <w:rsid w:val="00E6326C"/>
    <w:rsid w:val="00E71FEE"/>
    <w:rsid w:val="00E731CD"/>
    <w:rsid w:val="00E77645"/>
    <w:rsid w:val="00E805FF"/>
    <w:rsid w:val="00E8365A"/>
    <w:rsid w:val="00E8391E"/>
    <w:rsid w:val="00E93E0B"/>
    <w:rsid w:val="00E94A24"/>
    <w:rsid w:val="00E94B58"/>
    <w:rsid w:val="00E96FBB"/>
    <w:rsid w:val="00EA205F"/>
    <w:rsid w:val="00EA3248"/>
    <w:rsid w:val="00EB0004"/>
    <w:rsid w:val="00EB1F97"/>
    <w:rsid w:val="00EB453E"/>
    <w:rsid w:val="00EB4D66"/>
    <w:rsid w:val="00EB58A6"/>
    <w:rsid w:val="00EC4A25"/>
    <w:rsid w:val="00ED2F10"/>
    <w:rsid w:val="00ED7CE3"/>
    <w:rsid w:val="00EE1A67"/>
    <w:rsid w:val="00EF574A"/>
    <w:rsid w:val="00EF7449"/>
    <w:rsid w:val="00F00618"/>
    <w:rsid w:val="00F02478"/>
    <w:rsid w:val="00F025A2"/>
    <w:rsid w:val="00F04712"/>
    <w:rsid w:val="00F1127C"/>
    <w:rsid w:val="00F14AD5"/>
    <w:rsid w:val="00F14C5C"/>
    <w:rsid w:val="00F22E36"/>
    <w:rsid w:val="00F22EC7"/>
    <w:rsid w:val="00F417DE"/>
    <w:rsid w:val="00F47299"/>
    <w:rsid w:val="00F514B4"/>
    <w:rsid w:val="00F520B4"/>
    <w:rsid w:val="00F53E53"/>
    <w:rsid w:val="00F56409"/>
    <w:rsid w:val="00F61EA2"/>
    <w:rsid w:val="00F64AA0"/>
    <w:rsid w:val="00F653B8"/>
    <w:rsid w:val="00F658EE"/>
    <w:rsid w:val="00F66556"/>
    <w:rsid w:val="00F72B6E"/>
    <w:rsid w:val="00F7351B"/>
    <w:rsid w:val="00F73A8B"/>
    <w:rsid w:val="00F74767"/>
    <w:rsid w:val="00F76C3F"/>
    <w:rsid w:val="00F805C8"/>
    <w:rsid w:val="00F84ABD"/>
    <w:rsid w:val="00F84EB3"/>
    <w:rsid w:val="00F9261C"/>
    <w:rsid w:val="00F957B7"/>
    <w:rsid w:val="00FA1266"/>
    <w:rsid w:val="00FA391B"/>
    <w:rsid w:val="00FB1E89"/>
    <w:rsid w:val="00FB7692"/>
    <w:rsid w:val="00FC1192"/>
    <w:rsid w:val="00FD19B4"/>
    <w:rsid w:val="00FD5DF1"/>
    <w:rsid w:val="00FE00A6"/>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FB5"/>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qFormat/>
    <w:rsid w:val="007C3FB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7C3FB5"/>
    <w:pPr>
      <w:ind w:left="1701" w:hanging="1701"/>
      <w:outlineLvl w:val="4"/>
    </w:pPr>
    <w:rPr>
      <w:sz w:val="22"/>
    </w:rPr>
  </w:style>
  <w:style w:type="paragraph" w:styleId="6">
    <w:name w:val="heading 6"/>
    <w:aliases w:val="T1,Header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qFormat/>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uiPriority w:val="99"/>
    <w:rsid w:val="00C40AA4"/>
    <w:rPr>
      <w:rFonts w:eastAsia="Times New Roman"/>
    </w:rPr>
  </w:style>
  <w:style w:type="character" w:customStyle="1" w:styleId="Char4">
    <w:name w:val="批注文字 Char"/>
    <w:basedOn w:val="a1"/>
    <w:link w:val="a9"/>
    <w:uiPriority w:val="9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qFormat/>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qFormat/>
    <w:rsid w:val="009E4AC1"/>
    <w:rPr>
      <w:lang w:val="en-GB"/>
    </w:rPr>
  </w:style>
  <w:style w:type="character" w:styleId="ac">
    <w:name w:val="annotation reference"/>
    <w:basedOn w:val="a1"/>
    <w:uiPriority w:val="99"/>
    <w:unhideWhenUsed/>
    <w:rsid w:val="009E4AC1"/>
    <w:rPr>
      <w:sz w:val="16"/>
      <w:szCs w:val="16"/>
    </w:rPr>
  </w:style>
  <w:style w:type="character" w:customStyle="1" w:styleId="TANChar">
    <w:name w:val="TAN Char"/>
    <w:link w:val="TAN"/>
    <w:qFormat/>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link w:val="a8"/>
    <w:uiPriority w:val="34"/>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rPr>
  </w:style>
  <w:style w:type="paragraph" w:customStyle="1" w:styleId="TB1">
    <w:name w:val="TB1"/>
    <w:basedOn w:val="a0"/>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0"/>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4949"/>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56">
      <w:bodyDiv w:val="1"/>
      <w:marLeft w:val="0"/>
      <w:marRight w:val="0"/>
      <w:marTop w:val="0"/>
      <w:marBottom w:val="0"/>
      <w:divBdr>
        <w:top w:val="none" w:sz="0" w:space="0" w:color="auto"/>
        <w:left w:val="none" w:sz="0" w:space="0" w:color="auto"/>
        <w:bottom w:val="none" w:sz="0" w:space="0" w:color="auto"/>
        <w:right w:val="none" w:sz="0" w:space="0" w:color="auto"/>
      </w:divBdr>
    </w:div>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599532121">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657853357">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789319606">
      <w:bodyDiv w:val="1"/>
      <w:marLeft w:val="0"/>
      <w:marRight w:val="0"/>
      <w:marTop w:val="0"/>
      <w:marBottom w:val="0"/>
      <w:divBdr>
        <w:top w:val="none" w:sz="0" w:space="0" w:color="auto"/>
        <w:left w:val="none" w:sz="0" w:space="0" w:color="auto"/>
        <w:bottom w:val="none" w:sz="0" w:space="0" w:color="auto"/>
        <w:right w:val="none" w:sz="0" w:space="0" w:color="auto"/>
      </w:divBdr>
    </w:div>
    <w:div w:id="921645212">
      <w:bodyDiv w:val="1"/>
      <w:marLeft w:val="0"/>
      <w:marRight w:val="0"/>
      <w:marTop w:val="0"/>
      <w:marBottom w:val="0"/>
      <w:divBdr>
        <w:top w:val="none" w:sz="0" w:space="0" w:color="auto"/>
        <w:left w:val="none" w:sz="0" w:space="0" w:color="auto"/>
        <w:bottom w:val="none" w:sz="0" w:space="0" w:color="auto"/>
        <w:right w:val="none" w:sz="0" w:space="0" w:color="auto"/>
      </w:divBdr>
    </w:div>
    <w:div w:id="921723335">
      <w:bodyDiv w:val="1"/>
      <w:marLeft w:val="0"/>
      <w:marRight w:val="0"/>
      <w:marTop w:val="0"/>
      <w:marBottom w:val="0"/>
      <w:divBdr>
        <w:top w:val="none" w:sz="0" w:space="0" w:color="auto"/>
        <w:left w:val="none" w:sz="0" w:space="0" w:color="auto"/>
        <w:bottom w:val="none" w:sz="0" w:space="0" w:color="auto"/>
        <w:right w:val="none" w:sz="0" w:space="0" w:color="auto"/>
      </w:divBdr>
    </w:div>
    <w:div w:id="924263618">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092316751">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302425432">
      <w:bodyDiv w:val="1"/>
      <w:marLeft w:val="0"/>
      <w:marRight w:val="0"/>
      <w:marTop w:val="0"/>
      <w:marBottom w:val="0"/>
      <w:divBdr>
        <w:top w:val="none" w:sz="0" w:space="0" w:color="auto"/>
        <w:left w:val="none" w:sz="0" w:space="0" w:color="auto"/>
        <w:bottom w:val="none" w:sz="0" w:space="0" w:color="auto"/>
        <w:right w:val="none" w:sz="0" w:space="0" w:color="auto"/>
      </w:divBdr>
    </w:div>
    <w:div w:id="1303660792">
      <w:bodyDiv w:val="1"/>
      <w:marLeft w:val="0"/>
      <w:marRight w:val="0"/>
      <w:marTop w:val="0"/>
      <w:marBottom w:val="0"/>
      <w:divBdr>
        <w:top w:val="none" w:sz="0" w:space="0" w:color="auto"/>
        <w:left w:val="none" w:sz="0" w:space="0" w:color="auto"/>
        <w:bottom w:val="none" w:sz="0" w:space="0" w:color="auto"/>
        <w:right w:val="none" w:sz="0" w:space="0" w:color="auto"/>
      </w:divBdr>
      <w:divsChild>
        <w:div w:id="969482341">
          <w:marLeft w:val="360"/>
          <w:marRight w:val="0"/>
          <w:marTop w:val="200"/>
          <w:marBottom w:val="0"/>
          <w:divBdr>
            <w:top w:val="none" w:sz="0" w:space="0" w:color="auto"/>
            <w:left w:val="none" w:sz="0" w:space="0" w:color="auto"/>
            <w:bottom w:val="none" w:sz="0" w:space="0" w:color="auto"/>
            <w:right w:val="none" w:sz="0" w:space="0" w:color="auto"/>
          </w:divBdr>
        </w:div>
        <w:div w:id="1876036529">
          <w:marLeft w:val="360"/>
          <w:marRight w:val="0"/>
          <w:marTop w:val="200"/>
          <w:marBottom w:val="0"/>
          <w:divBdr>
            <w:top w:val="none" w:sz="0" w:space="0" w:color="auto"/>
            <w:left w:val="none" w:sz="0" w:space="0" w:color="auto"/>
            <w:bottom w:val="none" w:sz="0" w:space="0" w:color="auto"/>
            <w:right w:val="none" w:sz="0" w:space="0" w:color="auto"/>
          </w:divBdr>
        </w:div>
        <w:div w:id="1151214339">
          <w:marLeft w:val="360"/>
          <w:marRight w:val="0"/>
          <w:marTop w:val="200"/>
          <w:marBottom w:val="0"/>
          <w:divBdr>
            <w:top w:val="none" w:sz="0" w:space="0" w:color="auto"/>
            <w:left w:val="none" w:sz="0" w:space="0" w:color="auto"/>
            <w:bottom w:val="none" w:sz="0" w:space="0" w:color="auto"/>
            <w:right w:val="none" w:sz="0" w:space="0" w:color="auto"/>
          </w:divBdr>
        </w:div>
        <w:div w:id="385421188">
          <w:marLeft w:val="1080"/>
          <w:marRight w:val="0"/>
          <w:marTop w:val="100"/>
          <w:marBottom w:val="0"/>
          <w:divBdr>
            <w:top w:val="none" w:sz="0" w:space="0" w:color="auto"/>
            <w:left w:val="none" w:sz="0" w:space="0" w:color="auto"/>
            <w:bottom w:val="none" w:sz="0" w:space="0" w:color="auto"/>
            <w:right w:val="none" w:sz="0" w:space="0" w:color="auto"/>
          </w:divBdr>
        </w:div>
      </w:divsChild>
    </w:div>
    <w:div w:id="1327830907">
      <w:bodyDiv w:val="1"/>
      <w:marLeft w:val="0"/>
      <w:marRight w:val="0"/>
      <w:marTop w:val="0"/>
      <w:marBottom w:val="0"/>
      <w:divBdr>
        <w:top w:val="none" w:sz="0" w:space="0" w:color="auto"/>
        <w:left w:val="none" w:sz="0" w:space="0" w:color="auto"/>
        <w:bottom w:val="none" w:sz="0" w:space="0" w:color="auto"/>
        <w:right w:val="none" w:sz="0" w:space="0" w:color="auto"/>
      </w:divBdr>
    </w:div>
    <w:div w:id="1571623406">
      <w:bodyDiv w:val="1"/>
      <w:marLeft w:val="0"/>
      <w:marRight w:val="0"/>
      <w:marTop w:val="0"/>
      <w:marBottom w:val="0"/>
      <w:divBdr>
        <w:top w:val="none" w:sz="0" w:space="0" w:color="auto"/>
        <w:left w:val="none" w:sz="0" w:space="0" w:color="auto"/>
        <w:bottom w:val="none" w:sz="0" w:space="0" w:color="auto"/>
        <w:right w:val="none" w:sz="0" w:space="0" w:color="auto"/>
      </w:divBdr>
      <w:divsChild>
        <w:div w:id="93795383">
          <w:marLeft w:val="360"/>
          <w:marRight w:val="0"/>
          <w:marTop w:val="200"/>
          <w:marBottom w:val="0"/>
          <w:divBdr>
            <w:top w:val="none" w:sz="0" w:space="0" w:color="auto"/>
            <w:left w:val="none" w:sz="0" w:space="0" w:color="auto"/>
            <w:bottom w:val="none" w:sz="0" w:space="0" w:color="auto"/>
            <w:right w:val="none" w:sz="0" w:space="0" w:color="auto"/>
          </w:divBdr>
        </w:div>
        <w:div w:id="1943105691">
          <w:marLeft w:val="1080"/>
          <w:marRight w:val="0"/>
          <w:marTop w:val="100"/>
          <w:marBottom w:val="0"/>
          <w:divBdr>
            <w:top w:val="none" w:sz="0" w:space="0" w:color="auto"/>
            <w:left w:val="none" w:sz="0" w:space="0" w:color="auto"/>
            <w:bottom w:val="none" w:sz="0" w:space="0" w:color="auto"/>
            <w:right w:val="none" w:sz="0" w:space="0" w:color="auto"/>
          </w:divBdr>
        </w:div>
        <w:div w:id="169561239">
          <w:marLeft w:val="1080"/>
          <w:marRight w:val="0"/>
          <w:marTop w:val="100"/>
          <w:marBottom w:val="0"/>
          <w:divBdr>
            <w:top w:val="none" w:sz="0" w:space="0" w:color="auto"/>
            <w:left w:val="none" w:sz="0" w:space="0" w:color="auto"/>
            <w:bottom w:val="none" w:sz="0" w:space="0" w:color="auto"/>
            <w:right w:val="none" w:sz="0" w:space="0" w:color="auto"/>
          </w:divBdr>
        </w:div>
        <w:div w:id="1674335077">
          <w:marLeft w:val="360"/>
          <w:marRight w:val="0"/>
          <w:marTop w:val="200"/>
          <w:marBottom w:val="0"/>
          <w:divBdr>
            <w:top w:val="none" w:sz="0" w:space="0" w:color="auto"/>
            <w:left w:val="none" w:sz="0" w:space="0" w:color="auto"/>
            <w:bottom w:val="none" w:sz="0" w:space="0" w:color="auto"/>
            <w:right w:val="none" w:sz="0" w:space="0" w:color="auto"/>
          </w:divBdr>
        </w:div>
      </w:divsChild>
    </w:div>
    <w:div w:id="1786846606">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928340463">
      <w:bodyDiv w:val="1"/>
      <w:marLeft w:val="0"/>
      <w:marRight w:val="0"/>
      <w:marTop w:val="0"/>
      <w:marBottom w:val="0"/>
      <w:divBdr>
        <w:top w:val="none" w:sz="0" w:space="0" w:color="auto"/>
        <w:left w:val="none" w:sz="0" w:space="0" w:color="auto"/>
        <w:bottom w:val="none" w:sz="0" w:space="0" w:color="auto"/>
        <w:right w:val="none" w:sz="0" w:space="0" w:color="auto"/>
      </w:divBdr>
    </w:div>
    <w:div w:id="198064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EEB29-40BD-4D31-8479-66FBA4113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932</TotalTime>
  <Pages>3</Pages>
  <Words>729</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Liuliehai</cp:lastModifiedBy>
  <cp:revision>13</cp:revision>
  <dcterms:created xsi:type="dcterms:W3CDTF">2020-01-08T08:31:00Z</dcterms:created>
  <dcterms:modified xsi:type="dcterms:W3CDTF">2020-02-14T03:40:00Z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(3)E1r3jp+9uTpO+4LRBJW+sShxcmQugoVONZWA+aZEp2UawaYnFGSIsCc3L8qzX9KWCeb+RU50
Y+bzX0oz/bU1C+XhcqrjvUhqkJk0lJ9HEVtsIc//87hfnUEx6sF2SY9UWsk0XQ0TLW8TLD2d
t0z6MEiQmTpiPzuruRXDRTD+D5lOqJq4SxGXwtfj1MOQrfK+CqsJgDZp8ArU2vtjiHG0ppNN
70rdzVF7+C+i+vnBR8</vt:lpwstr>
  </property>
  <property fmtid="{D5CDD505-2E9C-101B-9397-08002B2CF9AE}" pid="3" name="_2015_ms_pID_7253431">
    <vt:lpwstr>WX1dbO2jeCmTMWGRAhEHldKttIUmbbcsaXfbNyIeyMboVQI44Ebjjy
WdUe7V9L44F5461XPsj+SfpwgOBuIQRrlefmHVL6XQwbPpb+FTPsBQEMIBs6CvPcPWcACmYV
NdB1GgPHa3Pg3L0PfJupptDl6tzE+pnm+Yerh0/SGjYuVSDvMVQnQNWz8SXGE5yCGSHtYYnN
3I/WIJe3wmhLdVaAkxX1ZycdpScHPhS20KwM</vt:lpwstr>
  </property>
  <property fmtid="{D5CDD505-2E9C-101B-9397-08002B2CF9AE}" pid="4" name="_2015_ms_pID_7253432">
    <vt:lpwstr>3Q==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